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5642D" w14:textId="4755B1CA"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w:t>
      </w:r>
      <w:r w:rsidR="00774BA1">
        <w:rPr>
          <w:b/>
          <w:noProof/>
          <w:sz w:val="24"/>
        </w:rPr>
        <w:t>3</w:t>
      </w:r>
      <w:r w:rsidR="00E74CEF">
        <w:rPr>
          <w:b/>
          <w:noProof/>
          <w:sz w:val="24"/>
        </w:rPr>
        <w:t>723</w:t>
      </w:r>
    </w:p>
    <w:p w14:paraId="20D0F209" w14:textId="0B54B87D" w:rsidR="00E8079D" w:rsidRDefault="00E8079D" w:rsidP="00BC25C2">
      <w:pPr>
        <w:pStyle w:val="CRCoverPage"/>
        <w:tabs>
          <w:tab w:val="right" w:pos="9639"/>
        </w:tabs>
        <w:spacing w:after="0"/>
        <w:rPr>
          <w:b/>
          <w:noProof/>
          <w:sz w:val="24"/>
        </w:rPr>
      </w:pPr>
      <w:r>
        <w:rPr>
          <w:b/>
          <w:noProof/>
          <w:sz w:val="24"/>
        </w:rPr>
        <w:t>Reno, US; 13</w:t>
      </w:r>
      <w:r w:rsidRPr="00BC25C2">
        <w:rPr>
          <w:b/>
          <w:noProof/>
          <w:sz w:val="24"/>
        </w:rPr>
        <w:t>th</w:t>
      </w:r>
      <w:r>
        <w:rPr>
          <w:b/>
          <w:noProof/>
          <w:sz w:val="24"/>
        </w:rPr>
        <w:t xml:space="preserve"> – 17</w:t>
      </w:r>
      <w:r w:rsidRPr="00BC25C2">
        <w:rPr>
          <w:b/>
          <w:noProof/>
          <w:sz w:val="24"/>
        </w:rPr>
        <w:t>th</w:t>
      </w:r>
      <w:r>
        <w:rPr>
          <w:b/>
          <w:noProof/>
          <w:sz w:val="24"/>
        </w:rPr>
        <w:t xml:space="preserve"> May 2019</w:t>
      </w:r>
      <w:r w:rsidR="00E74CEF" w:rsidRPr="00E74CEF">
        <w:rPr>
          <w:b/>
          <w:noProof/>
          <w:sz w:val="24"/>
        </w:rPr>
        <w:t xml:space="preserve"> </w:t>
      </w:r>
      <w:r w:rsidR="00E74CEF">
        <w:rPr>
          <w:b/>
          <w:noProof/>
          <w:sz w:val="24"/>
        </w:rPr>
        <w:tab/>
        <w:t xml:space="preserve">was </w:t>
      </w:r>
      <w:r w:rsidR="00E74CEF">
        <w:rPr>
          <w:b/>
          <w:noProof/>
          <w:sz w:val="24"/>
        </w:rPr>
        <w:t>C4-193254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1B209" w14:textId="77777777" w:rsidTr="00547111">
        <w:tc>
          <w:tcPr>
            <w:tcW w:w="9641" w:type="dxa"/>
            <w:gridSpan w:val="9"/>
            <w:tcBorders>
              <w:top w:val="single" w:sz="4" w:space="0" w:color="auto"/>
              <w:left w:val="single" w:sz="4" w:space="0" w:color="auto"/>
              <w:right w:val="single" w:sz="4" w:space="0" w:color="auto"/>
            </w:tcBorders>
          </w:tcPr>
          <w:p w14:paraId="0AE1F50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EE10AB" w14:textId="77777777" w:rsidTr="00547111">
        <w:tc>
          <w:tcPr>
            <w:tcW w:w="9641" w:type="dxa"/>
            <w:gridSpan w:val="9"/>
            <w:tcBorders>
              <w:left w:val="single" w:sz="4" w:space="0" w:color="auto"/>
              <w:right w:val="single" w:sz="4" w:space="0" w:color="auto"/>
            </w:tcBorders>
          </w:tcPr>
          <w:p w14:paraId="1F97C85B" w14:textId="77777777" w:rsidR="001E41F3" w:rsidRDefault="001E41F3">
            <w:pPr>
              <w:pStyle w:val="CRCoverPage"/>
              <w:spacing w:after="0"/>
              <w:jc w:val="center"/>
              <w:rPr>
                <w:noProof/>
              </w:rPr>
            </w:pPr>
            <w:r>
              <w:rPr>
                <w:b/>
                <w:noProof/>
                <w:sz w:val="32"/>
              </w:rPr>
              <w:t>CHANGE REQUEST</w:t>
            </w:r>
          </w:p>
        </w:tc>
      </w:tr>
      <w:tr w:rsidR="001E41F3" w14:paraId="1563A4FC" w14:textId="77777777" w:rsidTr="00547111">
        <w:tc>
          <w:tcPr>
            <w:tcW w:w="9641" w:type="dxa"/>
            <w:gridSpan w:val="9"/>
            <w:tcBorders>
              <w:left w:val="single" w:sz="4" w:space="0" w:color="auto"/>
              <w:right w:val="single" w:sz="4" w:space="0" w:color="auto"/>
            </w:tcBorders>
          </w:tcPr>
          <w:p w14:paraId="74024024" w14:textId="77777777" w:rsidR="001E41F3" w:rsidRDefault="001E41F3">
            <w:pPr>
              <w:pStyle w:val="CRCoverPage"/>
              <w:spacing w:after="0"/>
              <w:rPr>
                <w:noProof/>
                <w:sz w:val="8"/>
                <w:szCs w:val="8"/>
              </w:rPr>
            </w:pPr>
          </w:p>
        </w:tc>
      </w:tr>
      <w:tr w:rsidR="001E41F3" w14:paraId="5A33D5D1" w14:textId="77777777" w:rsidTr="00547111">
        <w:tc>
          <w:tcPr>
            <w:tcW w:w="142" w:type="dxa"/>
            <w:tcBorders>
              <w:left w:val="single" w:sz="4" w:space="0" w:color="auto"/>
            </w:tcBorders>
          </w:tcPr>
          <w:p w14:paraId="2ABD0D6C" w14:textId="77777777" w:rsidR="001E41F3" w:rsidRDefault="001E41F3">
            <w:pPr>
              <w:pStyle w:val="CRCoverPage"/>
              <w:spacing w:after="0"/>
              <w:jc w:val="right"/>
              <w:rPr>
                <w:noProof/>
              </w:rPr>
            </w:pPr>
          </w:p>
        </w:tc>
        <w:tc>
          <w:tcPr>
            <w:tcW w:w="1559" w:type="dxa"/>
            <w:shd w:val="pct30" w:color="FFFF00" w:fill="auto"/>
          </w:tcPr>
          <w:p w14:paraId="31B8B2B7" w14:textId="0112E164" w:rsidR="001E41F3" w:rsidRPr="00410371" w:rsidRDefault="00FE57B8" w:rsidP="00E13F3D">
            <w:pPr>
              <w:pStyle w:val="CRCoverPage"/>
              <w:spacing w:after="0"/>
              <w:jc w:val="right"/>
              <w:rPr>
                <w:b/>
                <w:noProof/>
                <w:sz w:val="28"/>
              </w:rPr>
            </w:pPr>
            <w:r>
              <w:rPr>
                <w:b/>
                <w:noProof/>
                <w:sz w:val="28"/>
              </w:rPr>
              <w:t>29.2</w:t>
            </w:r>
            <w:r w:rsidR="00AB0778">
              <w:rPr>
                <w:b/>
                <w:noProof/>
                <w:sz w:val="28"/>
              </w:rPr>
              <w:t>7</w:t>
            </w:r>
            <w:r>
              <w:rPr>
                <w:b/>
                <w:noProof/>
                <w:sz w:val="28"/>
              </w:rPr>
              <w:t>4</w:t>
            </w:r>
          </w:p>
        </w:tc>
        <w:tc>
          <w:tcPr>
            <w:tcW w:w="709" w:type="dxa"/>
          </w:tcPr>
          <w:p w14:paraId="15ACDF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F72935" w14:textId="1FEA6214" w:rsidR="001E41F3" w:rsidRPr="00410371" w:rsidRDefault="004A03C1" w:rsidP="00547111">
            <w:pPr>
              <w:pStyle w:val="CRCoverPage"/>
              <w:spacing w:after="0"/>
              <w:rPr>
                <w:noProof/>
              </w:rPr>
            </w:pPr>
            <w:r>
              <w:rPr>
                <w:b/>
                <w:noProof/>
                <w:sz w:val="28"/>
              </w:rPr>
              <w:t>1</w:t>
            </w:r>
            <w:r w:rsidR="00774BA1">
              <w:rPr>
                <w:b/>
                <w:noProof/>
                <w:sz w:val="28"/>
              </w:rPr>
              <w:t>9</w:t>
            </w:r>
            <w:r w:rsidR="00C81356">
              <w:rPr>
                <w:b/>
                <w:noProof/>
                <w:sz w:val="28"/>
              </w:rPr>
              <w:t>59</w:t>
            </w:r>
          </w:p>
        </w:tc>
        <w:tc>
          <w:tcPr>
            <w:tcW w:w="709" w:type="dxa"/>
          </w:tcPr>
          <w:p w14:paraId="5BF4A4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53EE91" w14:textId="714D7BDC" w:rsidR="001E41F3" w:rsidRPr="00C81356" w:rsidRDefault="0085258F" w:rsidP="00E13F3D">
            <w:pPr>
              <w:pStyle w:val="CRCoverPage"/>
              <w:spacing w:after="0"/>
              <w:jc w:val="center"/>
              <w:rPr>
                <w:b/>
                <w:noProof/>
                <w:sz w:val="28"/>
                <w:szCs w:val="28"/>
              </w:rPr>
            </w:pPr>
            <w:r>
              <w:rPr>
                <w:b/>
                <w:noProof/>
                <w:sz w:val="28"/>
                <w:szCs w:val="28"/>
              </w:rPr>
              <w:t>1</w:t>
            </w:r>
          </w:p>
        </w:tc>
        <w:tc>
          <w:tcPr>
            <w:tcW w:w="2410" w:type="dxa"/>
          </w:tcPr>
          <w:p w14:paraId="55F400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CE8C71" w14:textId="2ACE6720" w:rsidR="001E41F3" w:rsidRPr="00410371" w:rsidRDefault="004A03C1">
            <w:pPr>
              <w:pStyle w:val="CRCoverPage"/>
              <w:spacing w:after="0"/>
              <w:jc w:val="center"/>
              <w:rPr>
                <w:noProof/>
                <w:sz w:val="28"/>
              </w:rPr>
            </w:pPr>
            <w:r>
              <w:rPr>
                <w:b/>
                <w:noProof/>
                <w:sz w:val="28"/>
              </w:rPr>
              <w:t>15.</w:t>
            </w:r>
            <w:r w:rsidR="00774BA1">
              <w:rPr>
                <w:b/>
                <w:noProof/>
                <w:sz w:val="28"/>
              </w:rPr>
              <w:t>8</w:t>
            </w:r>
            <w:r>
              <w:rPr>
                <w:b/>
                <w:noProof/>
                <w:sz w:val="28"/>
              </w:rPr>
              <w:t>.</w:t>
            </w:r>
            <w:r w:rsidR="00774BA1">
              <w:rPr>
                <w:b/>
                <w:noProof/>
                <w:sz w:val="28"/>
              </w:rPr>
              <w:t>0</w:t>
            </w:r>
          </w:p>
        </w:tc>
        <w:tc>
          <w:tcPr>
            <w:tcW w:w="143" w:type="dxa"/>
            <w:tcBorders>
              <w:right w:val="single" w:sz="4" w:space="0" w:color="auto"/>
            </w:tcBorders>
          </w:tcPr>
          <w:p w14:paraId="6AEE7CBA" w14:textId="77777777" w:rsidR="001E41F3" w:rsidRDefault="001E41F3">
            <w:pPr>
              <w:pStyle w:val="CRCoverPage"/>
              <w:spacing w:after="0"/>
              <w:rPr>
                <w:noProof/>
              </w:rPr>
            </w:pPr>
          </w:p>
        </w:tc>
      </w:tr>
      <w:tr w:rsidR="001E41F3" w14:paraId="0DD2671D" w14:textId="77777777" w:rsidTr="00547111">
        <w:tc>
          <w:tcPr>
            <w:tcW w:w="9641" w:type="dxa"/>
            <w:gridSpan w:val="9"/>
            <w:tcBorders>
              <w:left w:val="single" w:sz="4" w:space="0" w:color="auto"/>
              <w:right w:val="single" w:sz="4" w:space="0" w:color="auto"/>
            </w:tcBorders>
          </w:tcPr>
          <w:p w14:paraId="119EA2A6" w14:textId="77777777" w:rsidR="001E41F3" w:rsidRDefault="001E41F3">
            <w:pPr>
              <w:pStyle w:val="CRCoverPage"/>
              <w:spacing w:after="0"/>
              <w:rPr>
                <w:noProof/>
              </w:rPr>
            </w:pPr>
          </w:p>
        </w:tc>
      </w:tr>
      <w:tr w:rsidR="001E41F3" w14:paraId="04D696A4" w14:textId="77777777" w:rsidTr="00547111">
        <w:tc>
          <w:tcPr>
            <w:tcW w:w="9641" w:type="dxa"/>
            <w:gridSpan w:val="9"/>
            <w:tcBorders>
              <w:top w:val="single" w:sz="4" w:space="0" w:color="auto"/>
            </w:tcBorders>
          </w:tcPr>
          <w:p w14:paraId="5BCA8E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608724" w14:textId="77777777" w:rsidTr="00547111">
        <w:tc>
          <w:tcPr>
            <w:tcW w:w="9641" w:type="dxa"/>
            <w:gridSpan w:val="9"/>
          </w:tcPr>
          <w:p w14:paraId="375DBE76" w14:textId="77777777" w:rsidR="001E41F3" w:rsidRDefault="001E41F3">
            <w:pPr>
              <w:pStyle w:val="CRCoverPage"/>
              <w:spacing w:after="0"/>
              <w:rPr>
                <w:noProof/>
                <w:sz w:val="8"/>
                <w:szCs w:val="8"/>
              </w:rPr>
            </w:pPr>
          </w:p>
        </w:tc>
      </w:tr>
    </w:tbl>
    <w:p w14:paraId="6C2D34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E1D56" w14:textId="77777777" w:rsidTr="00A7671C">
        <w:tc>
          <w:tcPr>
            <w:tcW w:w="2835" w:type="dxa"/>
          </w:tcPr>
          <w:p w14:paraId="1D4373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0C8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EA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A99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0D3852" w14:textId="77777777" w:rsidR="00F25D98" w:rsidRDefault="00F25D98" w:rsidP="001E41F3">
            <w:pPr>
              <w:pStyle w:val="CRCoverPage"/>
              <w:spacing w:after="0"/>
              <w:jc w:val="center"/>
              <w:rPr>
                <w:b/>
                <w:caps/>
                <w:noProof/>
              </w:rPr>
            </w:pPr>
          </w:p>
        </w:tc>
        <w:tc>
          <w:tcPr>
            <w:tcW w:w="2126" w:type="dxa"/>
          </w:tcPr>
          <w:p w14:paraId="323684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392AC" w14:textId="77777777" w:rsidR="00F25D98" w:rsidRDefault="00F25D98" w:rsidP="001E41F3">
            <w:pPr>
              <w:pStyle w:val="CRCoverPage"/>
              <w:spacing w:after="0"/>
              <w:jc w:val="center"/>
              <w:rPr>
                <w:b/>
                <w:caps/>
                <w:noProof/>
              </w:rPr>
            </w:pPr>
          </w:p>
        </w:tc>
        <w:tc>
          <w:tcPr>
            <w:tcW w:w="1418" w:type="dxa"/>
            <w:tcBorders>
              <w:left w:val="nil"/>
            </w:tcBorders>
          </w:tcPr>
          <w:p w14:paraId="1CCECF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98488" w14:textId="77777777" w:rsidR="00F25D98" w:rsidRDefault="004E1669" w:rsidP="004E1669">
            <w:pPr>
              <w:pStyle w:val="CRCoverPage"/>
              <w:spacing w:after="0"/>
              <w:rPr>
                <w:b/>
                <w:bCs/>
                <w:caps/>
                <w:noProof/>
              </w:rPr>
            </w:pPr>
            <w:r>
              <w:rPr>
                <w:b/>
                <w:bCs/>
                <w:caps/>
                <w:noProof/>
              </w:rPr>
              <w:t>X</w:t>
            </w:r>
          </w:p>
        </w:tc>
      </w:tr>
    </w:tbl>
    <w:p w14:paraId="600854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B7F5F" w14:textId="77777777" w:rsidTr="00547111">
        <w:tc>
          <w:tcPr>
            <w:tcW w:w="9640" w:type="dxa"/>
            <w:gridSpan w:val="11"/>
          </w:tcPr>
          <w:p w14:paraId="3A9D4C79" w14:textId="77777777" w:rsidR="001E41F3" w:rsidRDefault="001E41F3">
            <w:pPr>
              <w:pStyle w:val="CRCoverPage"/>
              <w:spacing w:after="0"/>
              <w:rPr>
                <w:noProof/>
                <w:sz w:val="8"/>
                <w:szCs w:val="8"/>
              </w:rPr>
            </w:pPr>
          </w:p>
        </w:tc>
      </w:tr>
      <w:tr w:rsidR="001E41F3" w14:paraId="1C74707C" w14:textId="77777777" w:rsidTr="00547111">
        <w:tc>
          <w:tcPr>
            <w:tcW w:w="1843" w:type="dxa"/>
            <w:tcBorders>
              <w:top w:val="single" w:sz="4" w:space="0" w:color="auto"/>
              <w:left w:val="single" w:sz="4" w:space="0" w:color="auto"/>
            </w:tcBorders>
          </w:tcPr>
          <w:p w14:paraId="65A228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97FB1" w14:textId="1428EC4A" w:rsidR="001E41F3" w:rsidRDefault="00774BA1">
            <w:pPr>
              <w:pStyle w:val="CRCoverPage"/>
              <w:spacing w:after="0"/>
              <w:ind w:left="100"/>
              <w:rPr>
                <w:noProof/>
              </w:rPr>
            </w:pPr>
            <w:r>
              <w:t>Sequence Number in RAB Context</w:t>
            </w:r>
          </w:p>
        </w:tc>
      </w:tr>
      <w:tr w:rsidR="001E41F3" w14:paraId="7C59E8D0" w14:textId="77777777" w:rsidTr="00547111">
        <w:tc>
          <w:tcPr>
            <w:tcW w:w="1843" w:type="dxa"/>
            <w:tcBorders>
              <w:left w:val="single" w:sz="4" w:space="0" w:color="auto"/>
            </w:tcBorders>
          </w:tcPr>
          <w:p w14:paraId="3A0C0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0195C" w14:textId="77777777" w:rsidR="001E41F3" w:rsidRDefault="001E41F3">
            <w:pPr>
              <w:pStyle w:val="CRCoverPage"/>
              <w:spacing w:after="0"/>
              <w:rPr>
                <w:noProof/>
                <w:sz w:val="8"/>
                <w:szCs w:val="8"/>
              </w:rPr>
            </w:pPr>
          </w:p>
        </w:tc>
      </w:tr>
      <w:tr w:rsidR="001E41F3" w14:paraId="268F7A11" w14:textId="77777777" w:rsidTr="00547111">
        <w:tc>
          <w:tcPr>
            <w:tcW w:w="1843" w:type="dxa"/>
            <w:tcBorders>
              <w:left w:val="single" w:sz="4" w:space="0" w:color="auto"/>
            </w:tcBorders>
          </w:tcPr>
          <w:p w14:paraId="204560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8B9994" w14:textId="77777777" w:rsidR="001E41F3" w:rsidRDefault="00EE3048">
            <w:pPr>
              <w:pStyle w:val="CRCoverPage"/>
              <w:spacing w:after="0"/>
              <w:ind w:left="100"/>
              <w:rPr>
                <w:noProof/>
              </w:rPr>
            </w:pPr>
            <w:r>
              <w:rPr>
                <w:noProof/>
              </w:rPr>
              <w:t>Ericsson</w:t>
            </w:r>
          </w:p>
        </w:tc>
      </w:tr>
      <w:tr w:rsidR="001E41F3" w14:paraId="30A8F527" w14:textId="77777777" w:rsidTr="00547111">
        <w:tc>
          <w:tcPr>
            <w:tcW w:w="1843" w:type="dxa"/>
            <w:tcBorders>
              <w:left w:val="single" w:sz="4" w:space="0" w:color="auto"/>
            </w:tcBorders>
          </w:tcPr>
          <w:p w14:paraId="694A93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D41FA" w14:textId="77777777" w:rsidR="001E41F3" w:rsidRDefault="004E1669" w:rsidP="00547111">
            <w:pPr>
              <w:pStyle w:val="CRCoverPage"/>
              <w:spacing w:after="0"/>
              <w:ind w:left="100"/>
              <w:rPr>
                <w:noProof/>
              </w:rPr>
            </w:pPr>
            <w:r>
              <w:rPr>
                <w:noProof/>
              </w:rPr>
              <w:t>CT4</w:t>
            </w:r>
          </w:p>
        </w:tc>
      </w:tr>
      <w:tr w:rsidR="001E41F3" w14:paraId="4986A611" w14:textId="77777777" w:rsidTr="00547111">
        <w:tc>
          <w:tcPr>
            <w:tcW w:w="1843" w:type="dxa"/>
            <w:tcBorders>
              <w:left w:val="single" w:sz="4" w:space="0" w:color="auto"/>
            </w:tcBorders>
          </w:tcPr>
          <w:p w14:paraId="5CD1B1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882880" w14:textId="77777777" w:rsidR="001E41F3" w:rsidRDefault="001E41F3">
            <w:pPr>
              <w:pStyle w:val="CRCoverPage"/>
              <w:spacing w:after="0"/>
              <w:rPr>
                <w:noProof/>
                <w:sz w:val="8"/>
                <w:szCs w:val="8"/>
              </w:rPr>
            </w:pPr>
          </w:p>
        </w:tc>
      </w:tr>
      <w:tr w:rsidR="001E41F3" w14:paraId="3658C071" w14:textId="77777777" w:rsidTr="00547111">
        <w:tc>
          <w:tcPr>
            <w:tcW w:w="1843" w:type="dxa"/>
            <w:tcBorders>
              <w:left w:val="single" w:sz="4" w:space="0" w:color="auto"/>
            </w:tcBorders>
          </w:tcPr>
          <w:p w14:paraId="4D9DC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BBF059" w14:textId="34183924" w:rsidR="001E41F3" w:rsidRDefault="00774BA1">
            <w:pPr>
              <w:pStyle w:val="CRCoverPage"/>
              <w:spacing w:after="0"/>
              <w:ind w:left="100"/>
              <w:rPr>
                <w:noProof/>
              </w:rPr>
            </w:pPr>
            <w:r>
              <w:rPr>
                <w:noProof/>
              </w:rPr>
              <w:t>TEI16</w:t>
            </w:r>
          </w:p>
        </w:tc>
        <w:tc>
          <w:tcPr>
            <w:tcW w:w="567" w:type="dxa"/>
            <w:tcBorders>
              <w:left w:val="nil"/>
            </w:tcBorders>
          </w:tcPr>
          <w:p w14:paraId="1D0049FF" w14:textId="77777777" w:rsidR="001E41F3" w:rsidRDefault="001E41F3">
            <w:pPr>
              <w:pStyle w:val="CRCoverPage"/>
              <w:spacing w:after="0"/>
              <w:ind w:right="100"/>
              <w:rPr>
                <w:noProof/>
              </w:rPr>
            </w:pPr>
          </w:p>
        </w:tc>
        <w:tc>
          <w:tcPr>
            <w:tcW w:w="1417" w:type="dxa"/>
            <w:gridSpan w:val="3"/>
            <w:tcBorders>
              <w:left w:val="nil"/>
            </w:tcBorders>
          </w:tcPr>
          <w:p w14:paraId="2F236F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8A1BC8" w14:textId="21C6ECFC" w:rsidR="001E41F3" w:rsidRDefault="00EE3048">
            <w:pPr>
              <w:pStyle w:val="CRCoverPage"/>
              <w:spacing w:after="0"/>
              <w:ind w:left="100"/>
              <w:rPr>
                <w:noProof/>
              </w:rPr>
            </w:pPr>
            <w:r>
              <w:rPr>
                <w:noProof/>
              </w:rPr>
              <w:t>2019-0</w:t>
            </w:r>
            <w:r w:rsidR="00774BA1">
              <w:rPr>
                <w:noProof/>
              </w:rPr>
              <w:t>8</w:t>
            </w:r>
            <w:r>
              <w:rPr>
                <w:noProof/>
              </w:rPr>
              <w:t>-</w:t>
            </w:r>
            <w:r w:rsidR="00103683">
              <w:rPr>
                <w:noProof/>
              </w:rPr>
              <w:t>27</w:t>
            </w:r>
          </w:p>
        </w:tc>
      </w:tr>
      <w:tr w:rsidR="001E41F3" w14:paraId="2926FD71" w14:textId="77777777" w:rsidTr="00547111">
        <w:tc>
          <w:tcPr>
            <w:tcW w:w="1843" w:type="dxa"/>
            <w:tcBorders>
              <w:left w:val="single" w:sz="4" w:space="0" w:color="auto"/>
            </w:tcBorders>
          </w:tcPr>
          <w:p w14:paraId="05DB8167" w14:textId="77777777" w:rsidR="001E41F3" w:rsidRDefault="001E41F3">
            <w:pPr>
              <w:pStyle w:val="CRCoverPage"/>
              <w:spacing w:after="0"/>
              <w:rPr>
                <w:b/>
                <w:i/>
                <w:noProof/>
                <w:sz w:val="8"/>
                <w:szCs w:val="8"/>
              </w:rPr>
            </w:pPr>
          </w:p>
        </w:tc>
        <w:tc>
          <w:tcPr>
            <w:tcW w:w="1986" w:type="dxa"/>
            <w:gridSpan w:val="4"/>
          </w:tcPr>
          <w:p w14:paraId="50FFF16F" w14:textId="77777777" w:rsidR="001E41F3" w:rsidRDefault="001E41F3">
            <w:pPr>
              <w:pStyle w:val="CRCoverPage"/>
              <w:spacing w:after="0"/>
              <w:rPr>
                <w:noProof/>
                <w:sz w:val="8"/>
                <w:szCs w:val="8"/>
              </w:rPr>
            </w:pPr>
          </w:p>
        </w:tc>
        <w:tc>
          <w:tcPr>
            <w:tcW w:w="2267" w:type="dxa"/>
            <w:gridSpan w:val="2"/>
          </w:tcPr>
          <w:p w14:paraId="05DDFED4" w14:textId="77777777" w:rsidR="001E41F3" w:rsidRDefault="001E41F3">
            <w:pPr>
              <w:pStyle w:val="CRCoverPage"/>
              <w:spacing w:after="0"/>
              <w:rPr>
                <w:noProof/>
                <w:sz w:val="8"/>
                <w:szCs w:val="8"/>
              </w:rPr>
            </w:pPr>
          </w:p>
        </w:tc>
        <w:tc>
          <w:tcPr>
            <w:tcW w:w="1417" w:type="dxa"/>
            <w:gridSpan w:val="3"/>
          </w:tcPr>
          <w:p w14:paraId="3085B3C7" w14:textId="77777777" w:rsidR="001E41F3" w:rsidRDefault="001E41F3">
            <w:pPr>
              <w:pStyle w:val="CRCoverPage"/>
              <w:spacing w:after="0"/>
              <w:rPr>
                <w:noProof/>
                <w:sz w:val="8"/>
                <w:szCs w:val="8"/>
              </w:rPr>
            </w:pPr>
          </w:p>
        </w:tc>
        <w:tc>
          <w:tcPr>
            <w:tcW w:w="2127" w:type="dxa"/>
            <w:tcBorders>
              <w:right w:val="single" w:sz="4" w:space="0" w:color="auto"/>
            </w:tcBorders>
          </w:tcPr>
          <w:p w14:paraId="144EABF1" w14:textId="77777777" w:rsidR="001E41F3" w:rsidRDefault="001E41F3">
            <w:pPr>
              <w:pStyle w:val="CRCoverPage"/>
              <w:spacing w:after="0"/>
              <w:rPr>
                <w:noProof/>
                <w:sz w:val="8"/>
                <w:szCs w:val="8"/>
              </w:rPr>
            </w:pPr>
          </w:p>
        </w:tc>
      </w:tr>
      <w:tr w:rsidR="001E41F3" w14:paraId="2ACB8494" w14:textId="77777777" w:rsidTr="00547111">
        <w:trPr>
          <w:cantSplit/>
        </w:trPr>
        <w:tc>
          <w:tcPr>
            <w:tcW w:w="1843" w:type="dxa"/>
            <w:tcBorders>
              <w:left w:val="single" w:sz="4" w:space="0" w:color="auto"/>
            </w:tcBorders>
          </w:tcPr>
          <w:p w14:paraId="57D597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1137CD" w14:textId="201DC9D2" w:rsidR="001E41F3" w:rsidRDefault="009772B3" w:rsidP="00D24991">
            <w:pPr>
              <w:pStyle w:val="CRCoverPage"/>
              <w:spacing w:after="0"/>
              <w:ind w:left="100" w:right="-609"/>
              <w:rPr>
                <w:b/>
                <w:noProof/>
              </w:rPr>
            </w:pPr>
            <w:r>
              <w:rPr>
                <w:b/>
                <w:noProof/>
              </w:rPr>
              <w:t>F</w:t>
            </w:r>
          </w:p>
        </w:tc>
        <w:tc>
          <w:tcPr>
            <w:tcW w:w="3402" w:type="dxa"/>
            <w:gridSpan w:val="5"/>
            <w:tcBorders>
              <w:left w:val="nil"/>
            </w:tcBorders>
          </w:tcPr>
          <w:p w14:paraId="07967809" w14:textId="77777777" w:rsidR="001E41F3" w:rsidRDefault="001E41F3">
            <w:pPr>
              <w:pStyle w:val="CRCoverPage"/>
              <w:spacing w:after="0"/>
              <w:rPr>
                <w:noProof/>
              </w:rPr>
            </w:pPr>
          </w:p>
        </w:tc>
        <w:tc>
          <w:tcPr>
            <w:tcW w:w="1417" w:type="dxa"/>
            <w:gridSpan w:val="3"/>
            <w:tcBorders>
              <w:left w:val="nil"/>
            </w:tcBorders>
          </w:tcPr>
          <w:p w14:paraId="3287AC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017BE" w14:textId="6541CFED" w:rsidR="001E41F3" w:rsidRDefault="00EE3048">
            <w:pPr>
              <w:pStyle w:val="CRCoverPage"/>
              <w:spacing w:after="0"/>
              <w:ind w:left="100"/>
              <w:rPr>
                <w:noProof/>
              </w:rPr>
            </w:pPr>
            <w:r>
              <w:rPr>
                <w:noProof/>
              </w:rPr>
              <w:t>Rel-1</w:t>
            </w:r>
            <w:r w:rsidR="00774BA1">
              <w:rPr>
                <w:noProof/>
              </w:rPr>
              <w:t>6</w:t>
            </w:r>
          </w:p>
        </w:tc>
      </w:tr>
      <w:tr w:rsidR="001E41F3" w14:paraId="04B91507" w14:textId="77777777" w:rsidTr="00547111">
        <w:tc>
          <w:tcPr>
            <w:tcW w:w="1843" w:type="dxa"/>
            <w:tcBorders>
              <w:left w:val="single" w:sz="4" w:space="0" w:color="auto"/>
              <w:bottom w:val="single" w:sz="4" w:space="0" w:color="auto"/>
            </w:tcBorders>
          </w:tcPr>
          <w:p w14:paraId="5CA9F037" w14:textId="77777777" w:rsidR="001E41F3" w:rsidRDefault="001E41F3">
            <w:pPr>
              <w:pStyle w:val="CRCoverPage"/>
              <w:spacing w:after="0"/>
              <w:rPr>
                <w:b/>
                <w:i/>
                <w:noProof/>
              </w:rPr>
            </w:pPr>
          </w:p>
        </w:tc>
        <w:tc>
          <w:tcPr>
            <w:tcW w:w="4677" w:type="dxa"/>
            <w:gridSpan w:val="8"/>
            <w:tcBorders>
              <w:bottom w:val="single" w:sz="4" w:space="0" w:color="auto"/>
            </w:tcBorders>
          </w:tcPr>
          <w:p w14:paraId="7E714E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2A9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19E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58D12D" w14:textId="77777777" w:rsidTr="00547111">
        <w:tc>
          <w:tcPr>
            <w:tcW w:w="1843" w:type="dxa"/>
          </w:tcPr>
          <w:p w14:paraId="4B68679D" w14:textId="77777777" w:rsidR="001E41F3" w:rsidRDefault="001E41F3">
            <w:pPr>
              <w:pStyle w:val="CRCoverPage"/>
              <w:spacing w:after="0"/>
              <w:rPr>
                <w:b/>
                <w:i/>
                <w:noProof/>
                <w:sz w:val="8"/>
                <w:szCs w:val="8"/>
              </w:rPr>
            </w:pPr>
          </w:p>
        </w:tc>
        <w:tc>
          <w:tcPr>
            <w:tcW w:w="7797" w:type="dxa"/>
            <w:gridSpan w:val="10"/>
          </w:tcPr>
          <w:p w14:paraId="7F5BC31B" w14:textId="77777777" w:rsidR="001E41F3" w:rsidRDefault="001E41F3">
            <w:pPr>
              <w:pStyle w:val="CRCoverPage"/>
              <w:spacing w:after="0"/>
              <w:rPr>
                <w:noProof/>
                <w:sz w:val="8"/>
                <w:szCs w:val="8"/>
              </w:rPr>
            </w:pPr>
          </w:p>
        </w:tc>
      </w:tr>
      <w:tr w:rsidR="001E41F3" w14:paraId="5C13BC29" w14:textId="77777777" w:rsidTr="00547111">
        <w:tc>
          <w:tcPr>
            <w:tcW w:w="2694" w:type="dxa"/>
            <w:gridSpan w:val="2"/>
            <w:tcBorders>
              <w:top w:val="single" w:sz="4" w:space="0" w:color="auto"/>
              <w:left w:val="single" w:sz="4" w:space="0" w:color="auto"/>
            </w:tcBorders>
          </w:tcPr>
          <w:p w14:paraId="305D9A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2EBDD" w14:textId="74749465" w:rsidR="00DC6E96" w:rsidRDefault="00DC6E96" w:rsidP="00DC6E96">
            <w:pPr>
              <w:pStyle w:val="CRCoverPage"/>
              <w:spacing w:after="0"/>
              <w:ind w:left="100"/>
              <w:rPr>
                <w:noProof/>
              </w:rPr>
            </w:pPr>
            <w:r>
              <w:rPr>
                <w:noProof/>
              </w:rPr>
              <w:t>As specified in the specification, a Forward Access Context Notification message shall be sent from the Old SGSN to the New SGSN over the S16 interface to forward the RNC contexts to the target system.</w:t>
            </w:r>
          </w:p>
          <w:p w14:paraId="376DDE6D" w14:textId="77777777" w:rsidR="00DC6E96" w:rsidRDefault="00DC6E96" w:rsidP="00DC6E96">
            <w:pPr>
              <w:pStyle w:val="CRCoverPage"/>
              <w:spacing w:after="0"/>
              <w:ind w:left="100"/>
              <w:rPr>
                <w:noProof/>
              </w:rPr>
            </w:pPr>
          </w:p>
          <w:p w14:paraId="0F61E9C6" w14:textId="2E10F663" w:rsidR="009772B3" w:rsidRDefault="00DC6E96" w:rsidP="00DC6E96">
            <w:pPr>
              <w:pStyle w:val="CRCoverPage"/>
              <w:spacing w:after="0"/>
              <w:ind w:left="100"/>
              <w:rPr>
                <w:noProof/>
              </w:rPr>
            </w:pPr>
            <w:r>
              <w:rPr>
                <w:noProof/>
              </w:rPr>
              <w:t>When the old SGSN receives the RANAP message Forward SRNS Context, the old SGSN shall send a Forward Access Context Notification message to the new SGSN. The new SGSN shall forward the message to the target RNC using the corresponding RANAP message.</w:t>
            </w:r>
          </w:p>
          <w:p w14:paraId="5BC8F946" w14:textId="480FCCF1" w:rsidR="00DC6E96" w:rsidRDefault="00DC6E96" w:rsidP="00DC6E96">
            <w:pPr>
              <w:pStyle w:val="CRCoverPage"/>
              <w:spacing w:after="0"/>
              <w:ind w:left="100"/>
              <w:rPr>
                <w:noProof/>
              </w:rPr>
            </w:pPr>
          </w:p>
          <w:p w14:paraId="21362394" w14:textId="34FF9911" w:rsidR="00DC6E96" w:rsidRDefault="00DC6E96" w:rsidP="00DC6E96">
            <w:pPr>
              <w:pStyle w:val="CRCoverPage"/>
              <w:spacing w:after="0"/>
              <w:ind w:left="100"/>
              <w:rPr>
                <w:noProof/>
              </w:rPr>
            </w:pPr>
            <w:r>
              <w:rPr>
                <w:lang w:eastAsia="zh-CN"/>
              </w:rPr>
              <w:t>For each RAB context in the received RANAP message, the old SGSN shall include this IE in the message.</w:t>
            </w:r>
          </w:p>
          <w:p w14:paraId="79AD825C" w14:textId="77777777" w:rsidR="00DC6E96" w:rsidRDefault="00DC6E96" w:rsidP="00DC6E96">
            <w:pPr>
              <w:pStyle w:val="CRCoverPage"/>
              <w:spacing w:after="0"/>
              <w:ind w:left="100"/>
              <w:rPr>
                <w:noProof/>
              </w:rPr>
            </w:pPr>
          </w:p>
          <w:p w14:paraId="26C2EDA0" w14:textId="7D5FAFC7" w:rsidR="00DC6E96" w:rsidRDefault="00DC6E96" w:rsidP="00DC6E96">
            <w:pPr>
              <w:pStyle w:val="CRCoverPage"/>
              <w:spacing w:after="0"/>
              <w:ind w:left="100"/>
              <w:rPr>
                <w:lang w:eastAsia="zh-CN"/>
              </w:rPr>
            </w:pPr>
            <w:r>
              <w:rPr>
                <w:noProof/>
              </w:rPr>
              <w:t xml:space="preserve">The presence condition for the </w:t>
            </w:r>
            <w:r w:rsidRPr="00EA0173">
              <w:rPr>
                <w:lang w:eastAsia="zh-CN"/>
              </w:rPr>
              <w:t>RAB Contexts</w:t>
            </w:r>
            <w:r>
              <w:rPr>
                <w:lang w:eastAsia="zh-CN"/>
              </w:rPr>
              <w:t>, is that "this IE shall be included for S16 only. Several IEs with this type and instance values shall be included as necessary to represent a list of Bearers.".</w:t>
            </w:r>
          </w:p>
          <w:p w14:paraId="5AE75E9A" w14:textId="792516C7" w:rsidR="00DC6E96" w:rsidRDefault="00DC6E96" w:rsidP="00DC6E96">
            <w:pPr>
              <w:pStyle w:val="CRCoverPage"/>
              <w:spacing w:after="0"/>
              <w:ind w:left="100"/>
              <w:rPr>
                <w:lang w:eastAsia="zh-CN"/>
              </w:rPr>
            </w:pPr>
          </w:p>
          <w:p w14:paraId="1EE7D285" w14:textId="4F17E7CD" w:rsidR="00DC6E96" w:rsidRDefault="00DC6E96" w:rsidP="00DC6E96">
            <w:pPr>
              <w:pStyle w:val="CRCoverPage"/>
              <w:spacing w:after="0"/>
              <w:ind w:left="100"/>
              <w:rPr>
                <w:rFonts w:cs="Arial"/>
              </w:rPr>
            </w:pPr>
            <w:r>
              <w:rPr>
                <w:lang w:eastAsia="zh-CN"/>
              </w:rPr>
              <w:t xml:space="preserve">However, </w:t>
            </w:r>
            <w:r>
              <w:rPr>
                <w:rStyle w:val="IvDbodytextChar"/>
              </w:rPr>
              <w:t>subclause 8.13.2 of 3GPP TS 25.413</w:t>
            </w:r>
            <w:r>
              <w:rPr>
                <w:lang w:eastAsia="zh-CN"/>
              </w:rPr>
              <w:t xml:space="preserve">, those </w:t>
            </w:r>
            <w:r w:rsidRPr="003817A5">
              <w:rPr>
                <w:rFonts w:cs="Arial"/>
              </w:rPr>
              <w:t>DL</w:t>
            </w:r>
            <w:r>
              <w:rPr>
                <w:rFonts w:cs="Arial"/>
              </w:rPr>
              <w:t>/UL</w:t>
            </w:r>
            <w:r w:rsidRPr="003817A5">
              <w:rPr>
                <w:rFonts w:cs="Arial"/>
              </w:rPr>
              <w:t xml:space="preserve"> GTP-PDU Sequence</w:t>
            </w:r>
            <w:r>
              <w:rPr>
                <w:rFonts w:cs="Arial"/>
              </w:rPr>
              <w:t xml:space="preserve"> </w:t>
            </w:r>
            <w:r w:rsidRPr="003817A5">
              <w:rPr>
                <w:rFonts w:cs="Arial"/>
              </w:rPr>
              <w:t>Number</w:t>
            </w:r>
            <w:r>
              <w:rPr>
                <w:rFonts w:cs="Arial"/>
              </w:rPr>
              <w:t xml:space="preserve">s and </w:t>
            </w:r>
            <w:r w:rsidRPr="003817A5">
              <w:rPr>
                <w:rFonts w:cs="Arial"/>
              </w:rPr>
              <w:t>DL</w:t>
            </w:r>
            <w:r>
              <w:rPr>
                <w:rFonts w:cs="Arial"/>
              </w:rPr>
              <w:t>/UL</w:t>
            </w:r>
            <w:r w:rsidRPr="003817A5">
              <w:rPr>
                <w:rFonts w:cs="Arial"/>
              </w:rPr>
              <w:t xml:space="preserve"> N-PDU Sequence Number</w:t>
            </w:r>
            <w:r>
              <w:rPr>
                <w:rFonts w:cs="Arial"/>
              </w:rPr>
              <w:t xml:space="preserve"> are optional. </w:t>
            </w:r>
          </w:p>
          <w:p w14:paraId="63247631" w14:textId="4C9FF2C6" w:rsidR="00DC6E96" w:rsidRDefault="00DC6E96" w:rsidP="00DC6E96">
            <w:pPr>
              <w:pStyle w:val="CRCoverPage"/>
              <w:spacing w:after="0"/>
              <w:ind w:left="100"/>
              <w:rPr>
                <w:lang w:eastAsia="zh-CN"/>
              </w:rPr>
            </w:pPr>
          </w:p>
          <w:p w14:paraId="2F47BA30" w14:textId="684000E4" w:rsidR="00263283" w:rsidRDefault="00DC6E96" w:rsidP="00DC6E96">
            <w:pPr>
              <w:pStyle w:val="CRCoverPage"/>
              <w:spacing w:after="0"/>
              <w:ind w:left="100"/>
              <w:rPr>
                <w:lang w:eastAsia="zh-CN"/>
              </w:rPr>
            </w:pPr>
            <w:r>
              <w:rPr>
                <w:lang w:eastAsia="zh-CN"/>
              </w:rPr>
              <w:t xml:space="preserve">So, how </w:t>
            </w:r>
            <w:r w:rsidR="00263283">
              <w:rPr>
                <w:lang w:eastAsia="zh-CN"/>
              </w:rPr>
              <w:t xml:space="preserve">the old SGSN can construct RAB context IE where the new SGSN is expecting to receive those </w:t>
            </w:r>
            <w:r w:rsidR="00263283" w:rsidRPr="003817A5">
              <w:rPr>
                <w:rFonts w:cs="Arial"/>
              </w:rPr>
              <w:t>DL</w:t>
            </w:r>
            <w:r w:rsidR="00263283">
              <w:rPr>
                <w:rFonts w:cs="Arial"/>
              </w:rPr>
              <w:t>/UL</w:t>
            </w:r>
            <w:r w:rsidR="00263283" w:rsidRPr="003817A5">
              <w:rPr>
                <w:rFonts w:cs="Arial"/>
              </w:rPr>
              <w:t xml:space="preserve"> GTP-PDU Sequence</w:t>
            </w:r>
            <w:r w:rsidR="00263283">
              <w:rPr>
                <w:rFonts w:cs="Arial"/>
              </w:rPr>
              <w:t xml:space="preserve"> </w:t>
            </w:r>
            <w:r w:rsidR="00263283" w:rsidRPr="003817A5">
              <w:rPr>
                <w:rFonts w:cs="Arial"/>
              </w:rPr>
              <w:t>Number</w:t>
            </w:r>
            <w:r w:rsidR="00263283">
              <w:rPr>
                <w:rFonts w:cs="Arial"/>
              </w:rPr>
              <w:t xml:space="preserve">s and </w:t>
            </w:r>
            <w:r w:rsidR="00263283" w:rsidRPr="003817A5">
              <w:rPr>
                <w:rFonts w:cs="Arial"/>
              </w:rPr>
              <w:t>DL</w:t>
            </w:r>
            <w:r w:rsidR="00263283">
              <w:rPr>
                <w:rFonts w:cs="Arial"/>
              </w:rPr>
              <w:t>/UL</w:t>
            </w:r>
            <w:r w:rsidR="00263283" w:rsidRPr="003817A5">
              <w:rPr>
                <w:rFonts w:cs="Arial"/>
              </w:rPr>
              <w:t xml:space="preserve"> N-PDU Sequence Number</w:t>
            </w:r>
            <w:r w:rsidR="00263283">
              <w:rPr>
                <w:rFonts w:cs="Arial"/>
              </w:rPr>
              <w:t xml:space="preserve"> while this information </w:t>
            </w:r>
            <w:r w:rsidR="003E144D">
              <w:rPr>
                <w:rFonts w:cs="Arial"/>
              </w:rPr>
              <w:t>is</w:t>
            </w:r>
            <w:r w:rsidR="00263283">
              <w:rPr>
                <w:rFonts w:cs="Arial"/>
              </w:rPr>
              <w:t xml:space="preserve"> not received at the old SGSN</w:t>
            </w:r>
            <w:r w:rsidR="00263283">
              <w:rPr>
                <w:lang w:eastAsia="zh-CN"/>
              </w:rPr>
              <w:t xml:space="preserve">? </w:t>
            </w:r>
          </w:p>
          <w:p w14:paraId="4196A1A4" w14:textId="77777777" w:rsidR="00263283" w:rsidRDefault="00263283" w:rsidP="00DC6E96">
            <w:pPr>
              <w:pStyle w:val="CRCoverPage"/>
              <w:spacing w:after="0"/>
              <w:ind w:left="100"/>
              <w:rPr>
                <w:lang w:eastAsia="zh-CN"/>
              </w:rPr>
            </w:pPr>
          </w:p>
          <w:p w14:paraId="2F31685A" w14:textId="5E255A61" w:rsidR="00DC6E96" w:rsidRDefault="00263283" w:rsidP="00DC6E96">
            <w:pPr>
              <w:pStyle w:val="CRCoverPage"/>
              <w:spacing w:after="0"/>
              <w:ind w:left="100"/>
              <w:rPr>
                <w:lang w:eastAsia="zh-CN"/>
              </w:rPr>
            </w:pPr>
            <w:r>
              <w:rPr>
                <w:lang w:eastAsia="zh-CN"/>
              </w:rPr>
              <w:t>Using padding zero is not optimised and it doesn't give clear indication that the corresponding sequence number is not available; the new SGSN may anyway send those padding zero to the target RNC, which leads extra processing (to re-order the user plane packets) in the target RNC.</w:t>
            </w:r>
          </w:p>
          <w:p w14:paraId="4E59E071" w14:textId="69041C99" w:rsidR="00263283" w:rsidRDefault="00263283" w:rsidP="00DC6E96">
            <w:pPr>
              <w:pStyle w:val="CRCoverPage"/>
              <w:spacing w:after="0"/>
              <w:ind w:left="100"/>
              <w:rPr>
                <w:lang w:eastAsia="zh-CN"/>
              </w:rPr>
            </w:pPr>
          </w:p>
          <w:p w14:paraId="4106F843" w14:textId="2FC99FB3" w:rsidR="00263283" w:rsidRDefault="00263283" w:rsidP="00DC6E96">
            <w:pPr>
              <w:pStyle w:val="CRCoverPage"/>
              <w:spacing w:after="0"/>
              <w:ind w:left="100"/>
              <w:rPr>
                <w:lang w:eastAsia="zh-CN"/>
              </w:rPr>
            </w:pPr>
            <w:r>
              <w:rPr>
                <w:lang w:eastAsia="zh-CN"/>
              </w:rPr>
              <w:t xml:space="preserve">It is proposed to have explicit indications to indicate if the sequence number is available, i.e. received from the source RNC.  To minimize the impact, it is proposed to set the corresponding indication bit to "1" to indicate the </w:t>
            </w:r>
            <w:r>
              <w:rPr>
                <w:lang w:eastAsia="zh-CN"/>
              </w:rPr>
              <w:lastRenderedPageBreak/>
              <w:t>sequence number is not received</w:t>
            </w:r>
            <w:r w:rsidR="003E144D">
              <w:rPr>
                <w:lang w:eastAsia="zh-CN"/>
              </w:rPr>
              <w:t xml:space="preserve"> from the source RNC</w:t>
            </w:r>
            <w:r>
              <w:rPr>
                <w:lang w:eastAsia="zh-CN"/>
              </w:rPr>
              <w:t xml:space="preserve">, and </w:t>
            </w:r>
            <w:r w:rsidR="003E144D">
              <w:rPr>
                <w:lang w:eastAsia="zh-CN"/>
              </w:rPr>
              <w:t xml:space="preserve">then </w:t>
            </w:r>
            <w:r>
              <w:rPr>
                <w:lang w:eastAsia="zh-CN"/>
              </w:rPr>
              <w:t>set</w:t>
            </w:r>
            <w:r w:rsidR="003E144D">
              <w:rPr>
                <w:lang w:eastAsia="zh-CN"/>
              </w:rPr>
              <w:t xml:space="preserve"> the corresponding seque</w:t>
            </w:r>
            <w:r w:rsidR="00485761">
              <w:rPr>
                <w:lang w:eastAsia="zh-CN"/>
              </w:rPr>
              <w:t>n</w:t>
            </w:r>
            <w:r w:rsidR="003E144D">
              <w:rPr>
                <w:lang w:eastAsia="zh-CN"/>
              </w:rPr>
              <w:t>ce number</w:t>
            </w:r>
            <w:r>
              <w:rPr>
                <w:lang w:eastAsia="zh-CN"/>
              </w:rPr>
              <w:t xml:space="preserve"> to "0". </w:t>
            </w:r>
          </w:p>
          <w:p w14:paraId="12016F33" w14:textId="1097E3F5" w:rsidR="00DC6E96" w:rsidRDefault="00DC6E96" w:rsidP="00DC6E96">
            <w:pPr>
              <w:pStyle w:val="CRCoverPage"/>
              <w:spacing w:after="0"/>
              <w:ind w:left="100"/>
              <w:rPr>
                <w:noProof/>
              </w:rPr>
            </w:pPr>
          </w:p>
        </w:tc>
      </w:tr>
      <w:tr w:rsidR="001E41F3" w14:paraId="713F1933" w14:textId="77777777" w:rsidTr="00547111">
        <w:tc>
          <w:tcPr>
            <w:tcW w:w="2694" w:type="dxa"/>
            <w:gridSpan w:val="2"/>
            <w:tcBorders>
              <w:left w:val="single" w:sz="4" w:space="0" w:color="auto"/>
            </w:tcBorders>
          </w:tcPr>
          <w:p w14:paraId="7C2659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469E" w14:textId="77777777" w:rsidR="001E41F3" w:rsidRDefault="001E41F3">
            <w:pPr>
              <w:pStyle w:val="CRCoverPage"/>
              <w:spacing w:after="0"/>
              <w:rPr>
                <w:noProof/>
                <w:sz w:val="8"/>
                <w:szCs w:val="8"/>
              </w:rPr>
            </w:pPr>
          </w:p>
        </w:tc>
      </w:tr>
      <w:tr w:rsidR="001E41F3" w14:paraId="6862CEDC" w14:textId="77777777" w:rsidTr="00547111">
        <w:tc>
          <w:tcPr>
            <w:tcW w:w="2694" w:type="dxa"/>
            <w:gridSpan w:val="2"/>
            <w:tcBorders>
              <w:left w:val="single" w:sz="4" w:space="0" w:color="auto"/>
            </w:tcBorders>
          </w:tcPr>
          <w:p w14:paraId="1CB6B8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AAE70" w14:textId="125FF4EA" w:rsidR="001E41F3" w:rsidRDefault="00263283">
            <w:pPr>
              <w:pStyle w:val="CRCoverPage"/>
              <w:spacing w:after="0"/>
              <w:ind w:left="100"/>
              <w:rPr>
                <w:noProof/>
              </w:rPr>
            </w:pPr>
            <w:r>
              <w:t>Add 4 indication bits in Octet 5 in the RAB context IE to indicate if the corresponding sequence number is available at the old SGSN</w:t>
            </w:r>
            <w:r w:rsidR="003E144D">
              <w:t>; and if it is not available, set the corresponding sequence number to zero.</w:t>
            </w:r>
          </w:p>
        </w:tc>
      </w:tr>
      <w:tr w:rsidR="001E41F3" w14:paraId="3B158415" w14:textId="77777777" w:rsidTr="00547111">
        <w:tc>
          <w:tcPr>
            <w:tcW w:w="2694" w:type="dxa"/>
            <w:gridSpan w:val="2"/>
            <w:tcBorders>
              <w:left w:val="single" w:sz="4" w:space="0" w:color="auto"/>
            </w:tcBorders>
          </w:tcPr>
          <w:p w14:paraId="31A6B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9DDF9" w14:textId="77777777" w:rsidR="001E41F3" w:rsidRDefault="001E41F3">
            <w:pPr>
              <w:pStyle w:val="CRCoverPage"/>
              <w:spacing w:after="0"/>
              <w:rPr>
                <w:noProof/>
                <w:sz w:val="8"/>
                <w:szCs w:val="8"/>
              </w:rPr>
            </w:pPr>
          </w:p>
        </w:tc>
      </w:tr>
      <w:tr w:rsidR="001E41F3" w14:paraId="3A160981" w14:textId="77777777" w:rsidTr="00547111">
        <w:tc>
          <w:tcPr>
            <w:tcW w:w="2694" w:type="dxa"/>
            <w:gridSpan w:val="2"/>
            <w:tcBorders>
              <w:left w:val="single" w:sz="4" w:space="0" w:color="auto"/>
              <w:bottom w:val="single" w:sz="4" w:space="0" w:color="auto"/>
            </w:tcBorders>
          </w:tcPr>
          <w:p w14:paraId="4378DF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BD70F" w14:textId="73916C72" w:rsidR="001E41F3" w:rsidRDefault="00B352ED">
            <w:pPr>
              <w:pStyle w:val="CRCoverPage"/>
              <w:spacing w:after="0"/>
              <w:ind w:left="100"/>
              <w:rPr>
                <w:noProof/>
              </w:rPr>
            </w:pPr>
            <w:r>
              <w:rPr>
                <w:noProof/>
              </w:rPr>
              <w:t xml:space="preserve">The </w:t>
            </w:r>
            <w:r w:rsidR="00263283">
              <w:rPr>
                <w:noProof/>
              </w:rPr>
              <w:t xml:space="preserve">new SGSN cannot correctly interpret if the sequence number is available at the old side, therefore transfer </w:t>
            </w:r>
            <w:r w:rsidR="003E144D">
              <w:rPr>
                <w:noProof/>
              </w:rPr>
              <w:t>the padding zeros to the target RNC which leads extra processing.</w:t>
            </w:r>
          </w:p>
        </w:tc>
      </w:tr>
      <w:tr w:rsidR="001E41F3" w14:paraId="073D2D6B" w14:textId="77777777" w:rsidTr="00547111">
        <w:tc>
          <w:tcPr>
            <w:tcW w:w="2694" w:type="dxa"/>
            <w:gridSpan w:val="2"/>
          </w:tcPr>
          <w:p w14:paraId="7A777665" w14:textId="77777777" w:rsidR="001E41F3" w:rsidRDefault="001E41F3">
            <w:pPr>
              <w:pStyle w:val="CRCoverPage"/>
              <w:spacing w:after="0"/>
              <w:rPr>
                <w:b/>
                <w:i/>
                <w:noProof/>
                <w:sz w:val="8"/>
                <w:szCs w:val="8"/>
              </w:rPr>
            </w:pPr>
          </w:p>
        </w:tc>
        <w:tc>
          <w:tcPr>
            <w:tcW w:w="6946" w:type="dxa"/>
            <w:gridSpan w:val="9"/>
          </w:tcPr>
          <w:p w14:paraId="54060D68" w14:textId="77777777" w:rsidR="001E41F3" w:rsidRDefault="001E41F3">
            <w:pPr>
              <w:pStyle w:val="CRCoverPage"/>
              <w:spacing w:after="0"/>
              <w:rPr>
                <w:noProof/>
                <w:sz w:val="8"/>
                <w:szCs w:val="8"/>
              </w:rPr>
            </w:pPr>
          </w:p>
        </w:tc>
      </w:tr>
      <w:tr w:rsidR="001E41F3" w14:paraId="043C4BB0" w14:textId="77777777" w:rsidTr="00547111">
        <w:tc>
          <w:tcPr>
            <w:tcW w:w="2694" w:type="dxa"/>
            <w:gridSpan w:val="2"/>
            <w:tcBorders>
              <w:top w:val="single" w:sz="4" w:space="0" w:color="auto"/>
              <w:left w:val="single" w:sz="4" w:space="0" w:color="auto"/>
            </w:tcBorders>
          </w:tcPr>
          <w:p w14:paraId="510425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24DB8" w14:textId="2C508DD8" w:rsidR="001E41F3" w:rsidRDefault="00B352ED">
            <w:pPr>
              <w:pStyle w:val="CRCoverPage"/>
              <w:spacing w:after="0"/>
              <w:ind w:left="100"/>
              <w:rPr>
                <w:noProof/>
              </w:rPr>
            </w:pPr>
            <w:r>
              <w:rPr>
                <w:noProof/>
              </w:rPr>
              <w:t>8.</w:t>
            </w:r>
            <w:r w:rsidR="003E144D">
              <w:rPr>
                <w:noProof/>
              </w:rPr>
              <w:t>54</w:t>
            </w:r>
          </w:p>
        </w:tc>
      </w:tr>
      <w:tr w:rsidR="001E41F3" w14:paraId="259839A9" w14:textId="77777777" w:rsidTr="00547111">
        <w:tc>
          <w:tcPr>
            <w:tcW w:w="2694" w:type="dxa"/>
            <w:gridSpan w:val="2"/>
            <w:tcBorders>
              <w:left w:val="single" w:sz="4" w:space="0" w:color="auto"/>
            </w:tcBorders>
          </w:tcPr>
          <w:p w14:paraId="183049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720E38" w14:textId="77777777" w:rsidR="001E41F3" w:rsidRDefault="001E41F3">
            <w:pPr>
              <w:pStyle w:val="CRCoverPage"/>
              <w:spacing w:after="0"/>
              <w:rPr>
                <w:noProof/>
                <w:sz w:val="8"/>
                <w:szCs w:val="8"/>
              </w:rPr>
            </w:pPr>
          </w:p>
        </w:tc>
      </w:tr>
      <w:tr w:rsidR="001E41F3" w14:paraId="19D2BA29" w14:textId="77777777" w:rsidTr="00547111">
        <w:tc>
          <w:tcPr>
            <w:tcW w:w="2694" w:type="dxa"/>
            <w:gridSpan w:val="2"/>
            <w:tcBorders>
              <w:left w:val="single" w:sz="4" w:space="0" w:color="auto"/>
            </w:tcBorders>
          </w:tcPr>
          <w:p w14:paraId="5BE8CE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47EB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1B0BE" w14:textId="77777777" w:rsidR="001E41F3" w:rsidRDefault="001E41F3">
            <w:pPr>
              <w:pStyle w:val="CRCoverPage"/>
              <w:spacing w:after="0"/>
              <w:jc w:val="center"/>
              <w:rPr>
                <w:b/>
                <w:caps/>
                <w:noProof/>
              </w:rPr>
            </w:pPr>
            <w:r>
              <w:rPr>
                <w:b/>
                <w:caps/>
                <w:noProof/>
              </w:rPr>
              <w:t>N</w:t>
            </w:r>
          </w:p>
        </w:tc>
        <w:tc>
          <w:tcPr>
            <w:tcW w:w="2977" w:type="dxa"/>
            <w:gridSpan w:val="4"/>
          </w:tcPr>
          <w:p w14:paraId="768621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E3A4" w14:textId="77777777" w:rsidR="001E41F3" w:rsidRDefault="001E41F3">
            <w:pPr>
              <w:pStyle w:val="CRCoverPage"/>
              <w:spacing w:after="0"/>
              <w:ind w:left="99"/>
              <w:rPr>
                <w:noProof/>
              </w:rPr>
            </w:pPr>
          </w:p>
        </w:tc>
      </w:tr>
      <w:tr w:rsidR="001E41F3" w14:paraId="50E1EF95" w14:textId="77777777" w:rsidTr="00547111">
        <w:tc>
          <w:tcPr>
            <w:tcW w:w="2694" w:type="dxa"/>
            <w:gridSpan w:val="2"/>
            <w:tcBorders>
              <w:left w:val="single" w:sz="4" w:space="0" w:color="auto"/>
            </w:tcBorders>
          </w:tcPr>
          <w:p w14:paraId="443C77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99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F9755" w14:textId="77777777" w:rsidR="001E41F3" w:rsidRDefault="004E1669">
            <w:pPr>
              <w:pStyle w:val="CRCoverPage"/>
              <w:spacing w:after="0"/>
              <w:jc w:val="center"/>
              <w:rPr>
                <w:b/>
                <w:caps/>
                <w:noProof/>
              </w:rPr>
            </w:pPr>
            <w:r>
              <w:rPr>
                <w:b/>
                <w:caps/>
                <w:noProof/>
              </w:rPr>
              <w:t>X</w:t>
            </w:r>
          </w:p>
        </w:tc>
        <w:tc>
          <w:tcPr>
            <w:tcW w:w="2977" w:type="dxa"/>
            <w:gridSpan w:val="4"/>
          </w:tcPr>
          <w:p w14:paraId="3FED5A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C698D5" w14:textId="0E0C12AD" w:rsidR="001E41F3" w:rsidRDefault="00B352ED">
            <w:pPr>
              <w:pStyle w:val="CRCoverPage"/>
              <w:spacing w:after="0"/>
              <w:ind w:left="99"/>
              <w:rPr>
                <w:noProof/>
              </w:rPr>
            </w:pPr>
            <w:r>
              <w:rPr>
                <w:noProof/>
              </w:rPr>
              <w:t>TS/TR ... CR ...</w:t>
            </w:r>
          </w:p>
        </w:tc>
      </w:tr>
      <w:tr w:rsidR="001E41F3" w14:paraId="5CFC8679" w14:textId="77777777" w:rsidTr="00547111">
        <w:tc>
          <w:tcPr>
            <w:tcW w:w="2694" w:type="dxa"/>
            <w:gridSpan w:val="2"/>
            <w:tcBorders>
              <w:left w:val="single" w:sz="4" w:space="0" w:color="auto"/>
            </w:tcBorders>
          </w:tcPr>
          <w:p w14:paraId="06B0F6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F6D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8CA" w14:textId="77777777" w:rsidR="001E41F3" w:rsidRDefault="004E1669">
            <w:pPr>
              <w:pStyle w:val="CRCoverPage"/>
              <w:spacing w:after="0"/>
              <w:jc w:val="center"/>
              <w:rPr>
                <w:b/>
                <w:caps/>
                <w:noProof/>
              </w:rPr>
            </w:pPr>
            <w:r>
              <w:rPr>
                <w:b/>
                <w:caps/>
                <w:noProof/>
              </w:rPr>
              <w:t>X</w:t>
            </w:r>
          </w:p>
        </w:tc>
        <w:tc>
          <w:tcPr>
            <w:tcW w:w="2977" w:type="dxa"/>
            <w:gridSpan w:val="4"/>
          </w:tcPr>
          <w:p w14:paraId="625C74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E4F0F4" w14:textId="77777777" w:rsidR="001E41F3" w:rsidRDefault="00145D43">
            <w:pPr>
              <w:pStyle w:val="CRCoverPage"/>
              <w:spacing w:after="0"/>
              <w:ind w:left="99"/>
              <w:rPr>
                <w:noProof/>
              </w:rPr>
            </w:pPr>
            <w:r>
              <w:rPr>
                <w:noProof/>
              </w:rPr>
              <w:t xml:space="preserve">TS/TR ... CR ... </w:t>
            </w:r>
          </w:p>
        </w:tc>
      </w:tr>
      <w:tr w:rsidR="001E41F3" w14:paraId="538B0EE8" w14:textId="77777777" w:rsidTr="00547111">
        <w:tc>
          <w:tcPr>
            <w:tcW w:w="2694" w:type="dxa"/>
            <w:gridSpan w:val="2"/>
            <w:tcBorders>
              <w:left w:val="single" w:sz="4" w:space="0" w:color="auto"/>
            </w:tcBorders>
          </w:tcPr>
          <w:p w14:paraId="5EBFB4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B35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5B1DE" w14:textId="77777777" w:rsidR="001E41F3" w:rsidRDefault="004E1669">
            <w:pPr>
              <w:pStyle w:val="CRCoverPage"/>
              <w:spacing w:after="0"/>
              <w:jc w:val="center"/>
              <w:rPr>
                <w:b/>
                <w:caps/>
                <w:noProof/>
              </w:rPr>
            </w:pPr>
            <w:r>
              <w:rPr>
                <w:b/>
                <w:caps/>
                <w:noProof/>
              </w:rPr>
              <w:t>X</w:t>
            </w:r>
          </w:p>
        </w:tc>
        <w:tc>
          <w:tcPr>
            <w:tcW w:w="2977" w:type="dxa"/>
            <w:gridSpan w:val="4"/>
          </w:tcPr>
          <w:p w14:paraId="57D54A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E64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DFCAB5" w14:textId="77777777" w:rsidTr="008863B9">
        <w:tc>
          <w:tcPr>
            <w:tcW w:w="2694" w:type="dxa"/>
            <w:gridSpan w:val="2"/>
            <w:tcBorders>
              <w:left w:val="single" w:sz="4" w:space="0" w:color="auto"/>
            </w:tcBorders>
          </w:tcPr>
          <w:p w14:paraId="18C7C43C" w14:textId="77777777" w:rsidR="001E41F3" w:rsidRDefault="001E41F3">
            <w:pPr>
              <w:pStyle w:val="CRCoverPage"/>
              <w:spacing w:after="0"/>
              <w:rPr>
                <w:b/>
                <w:i/>
                <w:noProof/>
              </w:rPr>
            </w:pPr>
          </w:p>
        </w:tc>
        <w:tc>
          <w:tcPr>
            <w:tcW w:w="6946" w:type="dxa"/>
            <w:gridSpan w:val="9"/>
            <w:tcBorders>
              <w:right w:val="single" w:sz="4" w:space="0" w:color="auto"/>
            </w:tcBorders>
          </w:tcPr>
          <w:p w14:paraId="42BFDF21" w14:textId="77777777" w:rsidR="001E41F3" w:rsidRDefault="001E41F3">
            <w:pPr>
              <w:pStyle w:val="CRCoverPage"/>
              <w:spacing w:after="0"/>
              <w:rPr>
                <w:noProof/>
              </w:rPr>
            </w:pPr>
          </w:p>
        </w:tc>
      </w:tr>
      <w:tr w:rsidR="001E41F3" w14:paraId="1078AA98" w14:textId="77777777" w:rsidTr="008863B9">
        <w:tc>
          <w:tcPr>
            <w:tcW w:w="2694" w:type="dxa"/>
            <w:gridSpan w:val="2"/>
            <w:tcBorders>
              <w:left w:val="single" w:sz="4" w:space="0" w:color="auto"/>
              <w:bottom w:val="single" w:sz="4" w:space="0" w:color="auto"/>
            </w:tcBorders>
          </w:tcPr>
          <w:p w14:paraId="057053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BB557" w14:textId="77777777" w:rsidR="001E41F3" w:rsidRDefault="001E41F3">
            <w:pPr>
              <w:pStyle w:val="CRCoverPage"/>
              <w:spacing w:after="0"/>
              <w:ind w:left="100"/>
              <w:rPr>
                <w:noProof/>
              </w:rPr>
            </w:pPr>
          </w:p>
        </w:tc>
      </w:tr>
      <w:tr w:rsidR="008863B9" w:rsidRPr="008863B9" w14:paraId="59693274" w14:textId="77777777" w:rsidTr="008863B9">
        <w:tc>
          <w:tcPr>
            <w:tcW w:w="2694" w:type="dxa"/>
            <w:gridSpan w:val="2"/>
            <w:tcBorders>
              <w:top w:val="single" w:sz="4" w:space="0" w:color="auto"/>
              <w:bottom w:val="single" w:sz="4" w:space="0" w:color="auto"/>
            </w:tcBorders>
          </w:tcPr>
          <w:p w14:paraId="003530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1BF6B" w14:textId="77777777" w:rsidR="008863B9" w:rsidRPr="008863B9" w:rsidRDefault="008863B9">
            <w:pPr>
              <w:pStyle w:val="CRCoverPage"/>
              <w:spacing w:after="0"/>
              <w:ind w:left="100"/>
              <w:rPr>
                <w:noProof/>
                <w:sz w:val="8"/>
                <w:szCs w:val="8"/>
              </w:rPr>
            </w:pPr>
          </w:p>
        </w:tc>
      </w:tr>
      <w:tr w:rsidR="008863B9" w14:paraId="1A55CC8C" w14:textId="77777777" w:rsidTr="008863B9">
        <w:tc>
          <w:tcPr>
            <w:tcW w:w="2694" w:type="dxa"/>
            <w:gridSpan w:val="2"/>
            <w:tcBorders>
              <w:top w:val="single" w:sz="4" w:space="0" w:color="auto"/>
              <w:left w:val="single" w:sz="4" w:space="0" w:color="auto"/>
              <w:bottom w:val="single" w:sz="4" w:space="0" w:color="auto"/>
            </w:tcBorders>
          </w:tcPr>
          <w:p w14:paraId="33C178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D28E08" w14:textId="77777777" w:rsidR="008863B9" w:rsidRPr="00103683" w:rsidRDefault="00103683">
            <w:pPr>
              <w:pStyle w:val="CRCoverPage"/>
              <w:spacing w:after="0"/>
              <w:ind w:left="100"/>
              <w:rPr>
                <w:noProof/>
                <w:u w:val="single"/>
              </w:rPr>
            </w:pPr>
            <w:r w:rsidRPr="00103683">
              <w:rPr>
                <w:noProof/>
                <w:u w:val="single"/>
              </w:rPr>
              <w:t>Rev1:</w:t>
            </w:r>
          </w:p>
          <w:p w14:paraId="733B6823" w14:textId="77777777" w:rsidR="00103683" w:rsidRDefault="00103683">
            <w:pPr>
              <w:pStyle w:val="CRCoverPage"/>
              <w:spacing w:after="0"/>
              <w:ind w:left="100"/>
              <w:rPr>
                <w:noProof/>
              </w:rPr>
            </w:pPr>
          </w:p>
          <w:p w14:paraId="5D20AE3E" w14:textId="77777777" w:rsidR="00103683" w:rsidRDefault="00103683">
            <w:pPr>
              <w:pStyle w:val="CRCoverPage"/>
              <w:spacing w:after="0"/>
              <w:ind w:left="100"/>
              <w:rPr>
                <w:noProof/>
              </w:rPr>
            </w:pPr>
            <w:r>
              <w:rPr>
                <w:noProof/>
              </w:rPr>
              <w:t>1/ Correct typo in cover page</w:t>
            </w:r>
          </w:p>
          <w:p w14:paraId="20348818" w14:textId="6C287025" w:rsidR="00103683" w:rsidRDefault="00103683">
            <w:pPr>
              <w:pStyle w:val="CRCoverPage"/>
              <w:spacing w:after="0"/>
              <w:ind w:left="100"/>
              <w:rPr>
                <w:noProof/>
              </w:rPr>
            </w:pPr>
            <w:r>
              <w:rPr>
                <w:noProof/>
              </w:rPr>
              <w:t xml:space="preserve">2/ Use placeholder for new bits </w:t>
            </w:r>
            <w:bookmarkStart w:id="2" w:name="_GoBack"/>
            <w:bookmarkEnd w:id="2"/>
            <w:r>
              <w:rPr>
                <w:noProof/>
              </w:rPr>
              <w:t>in 8.54</w:t>
            </w:r>
          </w:p>
        </w:tc>
      </w:tr>
    </w:tbl>
    <w:p w14:paraId="6894E9CE" w14:textId="77777777" w:rsidR="001E41F3" w:rsidRDefault="001E41F3">
      <w:pPr>
        <w:pStyle w:val="CRCoverPage"/>
        <w:spacing w:after="0"/>
        <w:rPr>
          <w:noProof/>
          <w:sz w:val="8"/>
          <w:szCs w:val="8"/>
        </w:rPr>
      </w:pPr>
    </w:p>
    <w:p w14:paraId="33DA609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B8A279"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14:paraId="44ACEF8C" w14:textId="77777777" w:rsidR="003E144D" w:rsidRPr="006C1437" w:rsidRDefault="003E144D" w:rsidP="003E144D">
      <w:pPr>
        <w:pStyle w:val="Heading2"/>
        <w:rPr>
          <w:lang w:eastAsia="zh-CN"/>
        </w:rPr>
      </w:pPr>
      <w:bookmarkStart w:id="4" w:name="_Toc3966754"/>
      <w:bookmarkEnd w:id="3"/>
      <w:r w:rsidRPr="006C1437">
        <w:rPr>
          <w:lang w:eastAsia="zh-CN"/>
        </w:rPr>
        <w:t>8.54</w:t>
      </w:r>
      <w:r w:rsidRPr="006C1437">
        <w:tab/>
      </w:r>
      <w:r w:rsidRPr="006C1437">
        <w:rPr>
          <w:lang w:eastAsia="zh-CN"/>
        </w:rPr>
        <w:t>RAB Context</w:t>
      </w:r>
      <w:bookmarkEnd w:id="4"/>
    </w:p>
    <w:p w14:paraId="396E9CFC" w14:textId="77777777" w:rsidR="003E144D" w:rsidRPr="006C1437" w:rsidRDefault="003E144D" w:rsidP="003E144D">
      <w:r w:rsidRPr="006C1437">
        <w:rPr>
          <w:lang w:eastAsia="zh-CN"/>
        </w:rPr>
        <w:t xml:space="preserve">The RAB Context </w:t>
      </w:r>
      <w:r w:rsidRPr="006C1437">
        <w:t>shall be coded as is depicted in Figure 8.</w:t>
      </w:r>
      <w:r w:rsidRPr="006C1437">
        <w:rPr>
          <w:lang w:eastAsia="zh-CN"/>
        </w:rPr>
        <w:t>54-1</w:t>
      </w:r>
      <w:r w:rsidRPr="006C1437">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3E144D" w:rsidRPr="006C1437" w14:paraId="497F4A19" w14:textId="77777777" w:rsidTr="00A0392F">
        <w:trPr>
          <w:jc w:val="center"/>
        </w:trPr>
        <w:tc>
          <w:tcPr>
            <w:tcW w:w="151" w:type="dxa"/>
            <w:tcBorders>
              <w:top w:val="single" w:sz="6" w:space="0" w:color="auto"/>
              <w:left w:val="single" w:sz="6" w:space="0" w:color="auto"/>
              <w:bottom w:val="nil"/>
            </w:tcBorders>
          </w:tcPr>
          <w:p w14:paraId="63894231" w14:textId="77777777" w:rsidR="003E144D" w:rsidRPr="006C1437" w:rsidRDefault="003E144D" w:rsidP="00A0392F">
            <w:pPr>
              <w:pStyle w:val="TAC"/>
            </w:pPr>
          </w:p>
        </w:tc>
        <w:tc>
          <w:tcPr>
            <w:tcW w:w="1104" w:type="dxa"/>
          </w:tcPr>
          <w:p w14:paraId="23BD390E" w14:textId="77777777" w:rsidR="003E144D" w:rsidRPr="006C1437" w:rsidRDefault="003E144D" w:rsidP="00A0392F">
            <w:pPr>
              <w:pStyle w:val="TAH"/>
            </w:pPr>
          </w:p>
        </w:tc>
        <w:tc>
          <w:tcPr>
            <w:tcW w:w="4703" w:type="dxa"/>
            <w:gridSpan w:val="8"/>
          </w:tcPr>
          <w:p w14:paraId="2D428D1A" w14:textId="77777777" w:rsidR="003E144D" w:rsidRPr="006C1437" w:rsidRDefault="003E144D" w:rsidP="00A0392F">
            <w:pPr>
              <w:pStyle w:val="TAH"/>
            </w:pPr>
            <w:r w:rsidRPr="006C1437">
              <w:t>Bits</w:t>
            </w:r>
          </w:p>
        </w:tc>
        <w:tc>
          <w:tcPr>
            <w:tcW w:w="588" w:type="dxa"/>
          </w:tcPr>
          <w:p w14:paraId="6D2BEF11" w14:textId="77777777" w:rsidR="003E144D" w:rsidRPr="006C1437" w:rsidRDefault="003E144D" w:rsidP="00A0392F">
            <w:pPr>
              <w:pStyle w:val="TAC"/>
            </w:pPr>
          </w:p>
        </w:tc>
      </w:tr>
      <w:tr w:rsidR="003E144D" w:rsidRPr="006C1437" w14:paraId="096B3BFA" w14:textId="77777777" w:rsidTr="00A0392F">
        <w:trPr>
          <w:jc w:val="center"/>
        </w:trPr>
        <w:tc>
          <w:tcPr>
            <w:tcW w:w="151" w:type="dxa"/>
            <w:tcBorders>
              <w:top w:val="nil"/>
              <w:left w:val="single" w:sz="6" w:space="0" w:color="auto"/>
            </w:tcBorders>
          </w:tcPr>
          <w:p w14:paraId="334A82B7" w14:textId="77777777" w:rsidR="003E144D" w:rsidRPr="006C1437" w:rsidRDefault="003E144D" w:rsidP="00A0392F">
            <w:pPr>
              <w:pStyle w:val="TAC"/>
            </w:pPr>
          </w:p>
        </w:tc>
        <w:tc>
          <w:tcPr>
            <w:tcW w:w="1104" w:type="dxa"/>
          </w:tcPr>
          <w:p w14:paraId="4C8573F5" w14:textId="77777777" w:rsidR="003E144D" w:rsidRPr="006C1437" w:rsidRDefault="003E144D" w:rsidP="00A0392F">
            <w:pPr>
              <w:pStyle w:val="TAH"/>
            </w:pPr>
            <w:r w:rsidRPr="006C1437">
              <w:t>Octets</w:t>
            </w:r>
          </w:p>
        </w:tc>
        <w:tc>
          <w:tcPr>
            <w:tcW w:w="587" w:type="dxa"/>
            <w:tcBorders>
              <w:bottom w:val="single" w:sz="4" w:space="0" w:color="auto"/>
            </w:tcBorders>
          </w:tcPr>
          <w:p w14:paraId="36BE50CD" w14:textId="77777777" w:rsidR="003E144D" w:rsidRPr="006C1437" w:rsidRDefault="003E144D" w:rsidP="00A0392F">
            <w:pPr>
              <w:pStyle w:val="TAH"/>
            </w:pPr>
            <w:r w:rsidRPr="006C1437">
              <w:t>8</w:t>
            </w:r>
          </w:p>
        </w:tc>
        <w:tc>
          <w:tcPr>
            <w:tcW w:w="588" w:type="dxa"/>
            <w:tcBorders>
              <w:bottom w:val="single" w:sz="4" w:space="0" w:color="auto"/>
            </w:tcBorders>
          </w:tcPr>
          <w:p w14:paraId="3E2E974C" w14:textId="77777777" w:rsidR="003E144D" w:rsidRPr="006C1437" w:rsidRDefault="003E144D" w:rsidP="00A0392F">
            <w:pPr>
              <w:pStyle w:val="TAH"/>
            </w:pPr>
            <w:r w:rsidRPr="006C1437">
              <w:t>7</w:t>
            </w:r>
          </w:p>
        </w:tc>
        <w:tc>
          <w:tcPr>
            <w:tcW w:w="588" w:type="dxa"/>
            <w:tcBorders>
              <w:bottom w:val="single" w:sz="4" w:space="0" w:color="auto"/>
            </w:tcBorders>
          </w:tcPr>
          <w:p w14:paraId="1C6F1BBF" w14:textId="77777777" w:rsidR="003E144D" w:rsidRPr="006C1437" w:rsidRDefault="003E144D" w:rsidP="00A0392F">
            <w:pPr>
              <w:pStyle w:val="TAH"/>
            </w:pPr>
            <w:r w:rsidRPr="006C1437">
              <w:t>6</w:t>
            </w:r>
          </w:p>
        </w:tc>
        <w:tc>
          <w:tcPr>
            <w:tcW w:w="588" w:type="dxa"/>
            <w:tcBorders>
              <w:bottom w:val="single" w:sz="4" w:space="0" w:color="auto"/>
            </w:tcBorders>
          </w:tcPr>
          <w:p w14:paraId="6D883FC2" w14:textId="77777777" w:rsidR="003E144D" w:rsidRPr="006C1437" w:rsidRDefault="003E144D" w:rsidP="00A0392F">
            <w:pPr>
              <w:pStyle w:val="TAH"/>
            </w:pPr>
            <w:r w:rsidRPr="006C1437">
              <w:t>5</w:t>
            </w:r>
          </w:p>
        </w:tc>
        <w:tc>
          <w:tcPr>
            <w:tcW w:w="587" w:type="dxa"/>
            <w:tcBorders>
              <w:bottom w:val="single" w:sz="4" w:space="0" w:color="auto"/>
            </w:tcBorders>
          </w:tcPr>
          <w:p w14:paraId="1F02D95C" w14:textId="77777777" w:rsidR="003E144D" w:rsidRPr="006C1437" w:rsidRDefault="003E144D" w:rsidP="00A0392F">
            <w:pPr>
              <w:pStyle w:val="TAH"/>
            </w:pPr>
            <w:r w:rsidRPr="006C1437">
              <w:t>4</w:t>
            </w:r>
          </w:p>
        </w:tc>
        <w:tc>
          <w:tcPr>
            <w:tcW w:w="588" w:type="dxa"/>
            <w:tcBorders>
              <w:bottom w:val="single" w:sz="4" w:space="0" w:color="auto"/>
            </w:tcBorders>
          </w:tcPr>
          <w:p w14:paraId="4B5956D8" w14:textId="77777777" w:rsidR="003E144D" w:rsidRPr="006C1437" w:rsidRDefault="003E144D" w:rsidP="00A0392F">
            <w:pPr>
              <w:pStyle w:val="TAH"/>
            </w:pPr>
            <w:r w:rsidRPr="006C1437">
              <w:t>3</w:t>
            </w:r>
          </w:p>
        </w:tc>
        <w:tc>
          <w:tcPr>
            <w:tcW w:w="588" w:type="dxa"/>
            <w:tcBorders>
              <w:bottom w:val="single" w:sz="4" w:space="0" w:color="auto"/>
            </w:tcBorders>
          </w:tcPr>
          <w:p w14:paraId="3D656DB1" w14:textId="77777777" w:rsidR="003E144D" w:rsidRPr="006C1437" w:rsidRDefault="003E144D" w:rsidP="00A0392F">
            <w:pPr>
              <w:pStyle w:val="TAH"/>
            </w:pPr>
            <w:r w:rsidRPr="006C1437">
              <w:t>2</w:t>
            </w:r>
          </w:p>
        </w:tc>
        <w:tc>
          <w:tcPr>
            <w:tcW w:w="589" w:type="dxa"/>
            <w:tcBorders>
              <w:bottom w:val="single" w:sz="4" w:space="0" w:color="auto"/>
            </w:tcBorders>
          </w:tcPr>
          <w:p w14:paraId="772DF53E" w14:textId="77777777" w:rsidR="003E144D" w:rsidRPr="006C1437" w:rsidRDefault="003E144D" w:rsidP="00A0392F">
            <w:pPr>
              <w:pStyle w:val="TAH"/>
            </w:pPr>
            <w:r w:rsidRPr="006C1437">
              <w:t>1</w:t>
            </w:r>
          </w:p>
        </w:tc>
        <w:tc>
          <w:tcPr>
            <w:tcW w:w="588" w:type="dxa"/>
          </w:tcPr>
          <w:p w14:paraId="3926327A" w14:textId="77777777" w:rsidR="003E144D" w:rsidRPr="006C1437" w:rsidRDefault="003E144D" w:rsidP="00A0392F">
            <w:pPr>
              <w:pStyle w:val="TAC"/>
            </w:pPr>
          </w:p>
        </w:tc>
      </w:tr>
      <w:tr w:rsidR="003E144D" w:rsidRPr="006C1437" w14:paraId="667B890F" w14:textId="77777777" w:rsidTr="00A0392F">
        <w:trPr>
          <w:jc w:val="center"/>
        </w:trPr>
        <w:tc>
          <w:tcPr>
            <w:tcW w:w="151" w:type="dxa"/>
            <w:tcBorders>
              <w:top w:val="nil"/>
              <w:left w:val="single" w:sz="6" w:space="0" w:color="auto"/>
            </w:tcBorders>
          </w:tcPr>
          <w:p w14:paraId="71E8AE7F" w14:textId="77777777" w:rsidR="003E144D" w:rsidRPr="006C1437" w:rsidRDefault="003E144D" w:rsidP="00A0392F">
            <w:pPr>
              <w:pStyle w:val="TAC"/>
            </w:pPr>
          </w:p>
        </w:tc>
        <w:tc>
          <w:tcPr>
            <w:tcW w:w="1104" w:type="dxa"/>
            <w:tcBorders>
              <w:right w:val="single" w:sz="4" w:space="0" w:color="auto"/>
            </w:tcBorders>
          </w:tcPr>
          <w:p w14:paraId="067B45B0" w14:textId="77777777" w:rsidR="003E144D" w:rsidRPr="006C1437" w:rsidRDefault="003E144D" w:rsidP="00A0392F">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422D14AE" w14:textId="77777777" w:rsidR="003E144D" w:rsidRPr="006C1437" w:rsidRDefault="003E144D" w:rsidP="00A0392F">
            <w:pPr>
              <w:pStyle w:val="TAC"/>
            </w:pPr>
            <w:r w:rsidRPr="006C1437">
              <w:t>Type</w:t>
            </w:r>
            <w:r>
              <w:t xml:space="preserve"> </w:t>
            </w:r>
            <w:r w:rsidRPr="006C1437">
              <w:t>=</w:t>
            </w:r>
            <w:r>
              <w:t xml:space="preserve"> </w:t>
            </w:r>
            <w:r w:rsidRPr="006C1437">
              <w:rPr>
                <w:lang w:eastAsia="zh-CN"/>
              </w:rPr>
              <w:t>124</w:t>
            </w:r>
            <w:r>
              <w:rPr>
                <w:lang w:eastAsia="zh-CN"/>
              </w:rPr>
              <w:t xml:space="preserve"> </w:t>
            </w:r>
            <w:r w:rsidRPr="006C1437">
              <w:rPr>
                <w:lang w:eastAsia="zh-CN"/>
              </w:rPr>
              <w:t>(decimal)</w:t>
            </w:r>
          </w:p>
        </w:tc>
        <w:tc>
          <w:tcPr>
            <w:tcW w:w="588" w:type="dxa"/>
            <w:tcBorders>
              <w:left w:val="single" w:sz="4" w:space="0" w:color="auto"/>
            </w:tcBorders>
          </w:tcPr>
          <w:p w14:paraId="567F2356" w14:textId="77777777" w:rsidR="003E144D" w:rsidRPr="006C1437" w:rsidRDefault="003E144D" w:rsidP="00A0392F">
            <w:pPr>
              <w:pStyle w:val="TAC"/>
            </w:pPr>
          </w:p>
        </w:tc>
      </w:tr>
      <w:tr w:rsidR="003E144D" w:rsidRPr="006C1437" w14:paraId="52050640" w14:textId="77777777" w:rsidTr="00A0392F">
        <w:trPr>
          <w:jc w:val="center"/>
        </w:trPr>
        <w:tc>
          <w:tcPr>
            <w:tcW w:w="151" w:type="dxa"/>
            <w:tcBorders>
              <w:top w:val="nil"/>
              <w:left w:val="single" w:sz="6" w:space="0" w:color="auto"/>
            </w:tcBorders>
          </w:tcPr>
          <w:p w14:paraId="2C45F717" w14:textId="77777777" w:rsidR="003E144D" w:rsidRPr="006C1437" w:rsidRDefault="003E144D" w:rsidP="00A0392F">
            <w:pPr>
              <w:pStyle w:val="TAC"/>
            </w:pPr>
          </w:p>
        </w:tc>
        <w:tc>
          <w:tcPr>
            <w:tcW w:w="1104" w:type="dxa"/>
            <w:tcBorders>
              <w:right w:val="single" w:sz="4" w:space="0" w:color="auto"/>
            </w:tcBorders>
          </w:tcPr>
          <w:p w14:paraId="132503C0" w14:textId="77777777" w:rsidR="003E144D" w:rsidRPr="006C1437" w:rsidRDefault="003E144D" w:rsidP="00A0392F">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0E0DA0CA" w14:textId="77777777" w:rsidR="003E144D" w:rsidRPr="006C1437" w:rsidRDefault="003E144D" w:rsidP="00A0392F">
            <w:pPr>
              <w:pStyle w:val="TAC"/>
            </w:pPr>
            <w:r w:rsidRPr="006C1437">
              <w:t>Length</w:t>
            </w:r>
            <w:r>
              <w:t xml:space="preserve"> </w:t>
            </w:r>
            <w:r w:rsidRPr="006C1437">
              <w:t>=</w:t>
            </w:r>
            <w:r>
              <w:t xml:space="preserve"> </w:t>
            </w:r>
            <w:r w:rsidRPr="006C1437">
              <w:t>9</w:t>
            </w:r>
          </w:p>
        </w:tc>
        <w:tc>
          <w:tcPr>
            <w:tcW w:w="588" w:type="dxa"/>
            <w:tcBorders>
              <w:left w:val="single" w:sz="4" w:space="0" w:color="auto"/>
            </w:tcBorders>
          </w:tcPr>
          <w:p w14:paraId="3BDE1629" w14:textId="77777777" w:rsidR="003E144D" w:rsidRPr="006C1437" w:rsidRDefault="003E144D" w:rsidP="00A0392F">
            <w:pPr>
              <w:pStyle w:val="TAC"/>
            </w:pPr>
          </w:p>
        </w:tc>
      </w:tr>
      <w:tr w:rsidR="003E144D" w:rsidRPr="006C1437" w14:paraId="689FCA4B" w14:textId="77777777" w:rsidTr="00A0392F">
        <w:trPr>
          <w:jc w:val="center"/>
        </w:trPr>
        <w:tc>
          <w:tcPr>
            <w:tcW w:w="151" w:type="dxa"/>
            <w:tcBorders>
              <w:top w:val="nil"/>
              <w:left w:val="single" w:sz="6" w:space="0" w:color="auto"/>
              <w:bottom w:val="nil"/>
            </w:tcBorders>
          </w:tcPr>
          <w:p w14:paraId="25CD998C" w14:textId="77777777" w:rsidR="003E144D" w:rsidRPr="006C1437" w:rsidRDefault="003E144D" w:rsidP="00A0392F">
            <w:pPr>
              <w:pStyle w:val="TAC"/>
            </w:pPr>
          </w:p>
        </w:tc>
        <w:tc>
          <w:tcPr>
            <w:tcW w:w="1104" w:type="dxa"/>
            <w:tcBorders>
              <w:bottom w:val="nil"/>
              <w:right w:val="single" w:sz="4" w:space="0" w:color="auto"/>
            </w:tcBorders>
          </w:tcPr>
          <w:p w14:paraId="5B885099" w14:textId="77777777" w:rsidR="003E144D" w:rsidRPr="006C1437" w:rsidRDefault="003E144D" w:rsidP="00A0392F">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1788D507" w14:textId="77777777" w:rsidR="003E144D" w:rsidRPr="006C1437" w:rsidRDefault="003E144D" w:rsidP="00A0392F">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7761200B" w14:textId="77777777" w:rsidR="003E144D" w:rsidRPr="006C1437" w:rsidRDefault="003E144D" w:rsidP="00A0392F">
            <w:pPr>
              <w:pStyle w:val="TAC"/>
            </w:pPr>
            <w:r w:rsidRPr="006C1437">
              <w:t>Instance</w:t>
            </w:r>
          </w:p>
        </w:tc>
        <w:tc>
          <w:tcPr>
            <w:tcW w:w="588" w:type="dxa"/>
            <w:tcBorders>
              <w:left w:val="single" w:sz="4" w:space="0" w:color="auto"/>
              <w:bottom w:val="nil"/>
            </w:tcBorders>
          </w:tcPr>
          <w:p w14:paraId="6417302B" w14:textId="77777777" w:rsidR="003E144D" w:rsidRPr="006C1437" w:rsidRDefault="003E144D" w:rsidP="00A0392F">
            <w:pPr>
              <w:pStyle w:val="TAC"/>
            </w:pPr>
          </w:p>
        </w:tc>
      </w:tr>
      <w:tr w:rsidR="003E144D" w:rsidRPr="006C1437" w14:paraId="4A16D55A" w14:textId="77777777" w:rsidTr="00B14F9C">
        <w:trPr>
          <w:jc w:val="center"/>
        </w:trPr>
        <w:tc>
          <w:tcPr>
            <w:tcW w:w="151" w:type="dxa"/>
            <w:tcBorders>
              <w:top w:val="nil"/>
              <w:left w:val="single" w:sz="6" w:space="0" w:color="auto"/>
              <w:bottom w:val="nil"/>
            </w:tcBorders>
          </w:tcPr>
          <w:p w14:paraId="552095EE" w14:textId="77777777" w:rsidR="003E144D" w:rsidRPr="006C1437" w:rsidRDefault="003E144D" w:rsidP="00A0392F">
            <w:pPr>
              <w:pStyle w:val="TAC"/>
            </w:pPr>
          </w:p>
        </w:tc>
        <w:tc>
          <w:tcPr>
            <w:tcW w:w="1104" w:type="dxa"/>
            <w:tcBorders>
              <w:right w:val="single" w:sz="4" w:space="0" w:color="auto"/>
            </w:tcBorders>
          </w:tcPr>
          <w:p w14:paraId="5E24C0DF" w14:textId="77777777" w:rsidR="003E144D" w:rsidRPr="006C1437" w:rsidRDefault="003E144D" w:rsidP="00A0392F">
            <w:pPr>
              <w:pStyle w:val="TAC"/>
              <w:rPr>
                <w:lang w:eastAsia="zh-CN"/>
              </w:rPr>
            </w:pPr>
            <w:r w:rsidRPr="006C1437">
              <w:rPr>
                <w:lang w:eastAsia="zh-CN"/>
              </w:rPr>
              <w:t>5</w:t>
            </w:r>
          </w:p>
        </w:tc>
        <w:tc>
          <w:tcPr>
            <w:tcW w:w="587" w:type="dxa"/>
            <w:tcBorders>
              <w:top w:val="single" w:sz="4" w:space="0" w:color="auto"/>
              <w:left w:val="single" w:sz="4" w:space="0" w:color="auto"/>
              <w:bottom w:val="single" w:sz="4" w:space="0" w:color="auto"/>
              <w:right w:val="single" w:sz="4" w:space="0" w:color="auto"/>
            </w:tcBorders>
          </w:tcPr>
          <w:p w14:paraId="79C413A7" w14:textId="4FA6044E" w:rsidR="003E144D" w:rsidRPr="006C1437" w:rsidRDefault="003E144D" w:rsidP="00A0392F">
            <w:pPr>
              <w:pStyle w:val="TAC"/>
              <w:rPr>
                <w:lang w:eastAsia="zh-CN"/>
              </w:rPr>
            </w:pPr>
            <w:del w:id="5" w:author="Frank 2019 Aug" w:date="2019-06-03T12:25:00Z">
              <w:r w:rsidRPr="006C1437" w:rsidDel="003E144D">
                <w:rPr>
                  <w:lang w:eastAsia="zh-CN"/>
                </w:rPr>
                <w:delText>Spare</w:delText>
              </w:r>
            </w:del>
            <w:ins w:id="6" w:author="Frank 2019 Aug" w:date="2019-06-03T12:26:00Z">
              <w:r>
                <w:rPr>
                  <w:lang w:eastAsia="zh-CN"/>
                </w:rPr>
                <w:t>ULPS</w:t>
              </w:r>
            </w:ins>
            <w:ins w:id="7" w:author="Frank 2019 Aug" w:date="2019-06-03T12:30:00Z">
              <w:r>
                <w:rPr>
                  <w:lang w:eastAsia="zh-CN"/>
                </w:rPr>
                <w:t>I</w:t>
              </w:r>
            </w:ins>
          </w:p>
        </w:tc>
        <w:tc>
          <w:tcPr>
            <w:tcW w:w="588" w:type="dxa"/>
            <w:tcBorders>
              <w:top w:val="single" w:sz="4" w:space="0" w:color="auto"/>
              <w:left w:val="single" w:sz="4" w:space="0" w:color="auto"/>
              <w:bottom w:val="single" w:sz="4" w:space="0" w:color="auto"/>
              <w:right w:val="single" w:sz="4" w:space="0" w:color="auto"/>
            </w:tcBorders>
          </w:tcPr>
          <w:p w14:paraId="7232DCA2" w14:textId="2F0014F4" w:rsidR="003E144D" w:rsidRPr="006C1437" w:rsidRDefault="003E144D" w:rsidP="00A0392F">
            <w:pPr>
              <w:pStyle w:val="TAC"/>
              <w:rPr>
                <w:lang w:eastAsia="zh-CN"/>
              </w:rPr>
            </w:pPr>
            <w:ins w:id="8" w:author="Frank 2019 Aug" w:date="2019-06-03T12:26:00Z">
              <w:r>
                <w:rPr>
                  <w:lang w:eastAsia="zh-CN"/>
                </w:rPr>
                <w:t>DLPS</w:t>
              </w:r>
            </w:ins>
            <w:ins w:id="9" w:author="Frank 2019 Aug" w:date="2019-06-03T12:30:00Z">
              <w:r>
                <w:rPr>
                  <w:lang w:eastAsia="zh-CN"/>
                </w:rPr>
                <w:t>I</w:t>
              </w:r>
            </w:ins>
          </w:p>
        </w:tc>
        <w:tc>
          <w:tcPr>
            <w:tcW w:w="588" w:type="dxa"/>
            <w:tcBorders>
              <w:top w:val="single" w:sz="4" w:space="0" w:color="auto"/>
              <w:left w:val="single" w:sz="4" w:space="0" w:color="auto"/>
              <w:bottom w:val="single" w:sz="4" w:space="0" w:color="auto"/>
              <w:right w:val="single" w:sz="4" w:space="0" w:color="auto"/>
            </w:tcBorders>
          </w:tcPr>
          <w:p w14:paraId="24473381" w14:textId="3130AEB5" w:rsidR="003E144D" w:rsidRPr="006C1437" w:rsidRDefault="003E144D" w:rsidP="00A0392F">
            <w:pPr>
              <w:pStyle w:val="TAC"/>
              <w:rPr>
                <w:lang w:eastAsia="zh-CN"/>
              </w:rPr>
            </w:pPr>
            <w:ins w:id="10" w:author="Frank 2019 Aug" w:date="2019-06-03T12:26:00Z">
              <w:r>
                <w:rPr>
                  <w:lang w:eastAsia="zh-CN"/>
                </w:rPr>
                <w:t>ULGS</w:t>
              </w:r>
            </w:ins>
            <w:ins w:id="11" w:author="Frank 2019 Aug" w:date="2019-06-03T12:30:00Z">
              <w:r>
                <w:rPr>
                  <w:lang w:eastAsia="zh-CN"/>
                </w:rPr>
                <w:t>I</w:t>
              </w:r>
            </w:ins>
          </w:p>
        </w:tc>
        <w:tc>
          <w:tcPr>
            <w:tcW w:w="588" w:type="dxa"/>
            <w:tcBorders>
              <w:top w:val="single" w:sz="4" w:space="0" w:color="auto"/>
              <w:left w:val="single" w:sz="4" w:space="0" w:color="auto"/>
              <w:bottom w:val="single" w:sz="4" w:space="0" w:color="auto"/>
              <w:right w:val="single" w:sz="4" w:space="0" w:color="auto"/>
            </w:tcBorders>
          </w:tcPr>
          <w:p w14:paraId="43081D0D" w14:textId="33AB15F8" w:rsidR="003E144D" w:rsidRPr="006C1437" w:rsidRDefault="003E144D" w:rsidP="00A0392F">
            <w:pPr>
              <w:pStyle w:val="TAC"/>
              <w:rPr>
                <w:lang w:eastAsia="zh-CN"/>
              </w:rPr>
            </w:pPr>
            <w:ins w:id="12" w:author="Frank 2019 Aug" w:date="2019-06-03T12:25:00Z">
              <w:r>
                <w:rPr>
                  <w:lang w:eastAsia="zh-CN"/>
                </w:rPr>
                <w:t>DLG</w:t>
              </w:r>
            </w:ins>
            <w:ins w:id="13" w:author="Frank 2019 Aug" w:date="2019-06-03T12:26:00Z">
              <w:r>
                <w:rPr>
                  <w:lang w:eastAsia="zh-CN"/>
                </w:rPr>
                <w:t>S</w:t>
              </w:r>
            </w:ins>
            <w:ins w:id="14" w:author="Frank 2019 Aug" w:date="2019-06-03T12:30:00Z">
              <w:r>
                <w:rPr>
                  <w:lang w:eastAsia="zh-CN"/>
                </w:rPr>
                <w:t>I</w:t>
              </w:r>
            </w:ins>
          </w:p>
        </w:tc>
        <w:tc>
          <w:tcPr>
            <w:tcW w:w="2352" w:type="dxa"/>
            <w:gridSpan w:val="4"/>
            <w:tcBorders>
              <w:top w:val="single" w:sz="4" w:space="0" w:color="auto"/>
              <w:left w:val="single" w:sz="4" w:space="0" w:color="auto"/>
              <w:bottom w:val="single" w:sz="4" w:space="0" w:color="auto"/>
              <w:right w:val="single" w:sz="4" w:space="0" w:color="auto"/>
            </w:tcBorders>
          </w:tcPr>
          <w:p w14:paraId="294F6719" w14:textId="77777777" w:rsidR="003E144D" w:rsidRPr="006C1437" w:rsidRDefault="003E144D" w:rsidP="00A0392F">
            <w:pPr>
              <w:pStyle w:val="TAC"/>
              <w:rPr>
                <w:lang w:eastAsia="zh-CN"/>
              </w:rPr>
            </w:pPr>
            <w:r w:rsidRPr="006C1437">
              <w:rPr>
                <w:lang w:eastAsia="zh-CN"/>
              </w:rPr>
              <w:t>NSAPI</w:t>
            </w:r>
          </w:p>
        </w:tc>
        <w:tc>
          <w:tcPr>
            <w:tcW w:w="588" w:type="dxa"/>
            <w:tcBorders>
              <w:left w:val="single" w:sz="4" w:space="0" w:color="auto"/>
            </w:tcBorders>
          </w:tcPr>
          <w:p w14:paraId="6632E8B8" w14:textId="77777777" w:rsidR="003E144D" w:rsidRPr="006C1437" w:rsidRDefault="003E144D" w:rsidP="00A0392F">
            <w:pPr>
              <w:pStyle w:val="TAC"/>
            </w:pPr>
          </w:p>
        </w:tc>
      </w:tr>
      <w:tr w:rsidR="003E144D" w:rsidRPr="006C1437" w14:paraId="2D2DB23A" w14:textId="77777777" w:rsidTr="00A0392F">
        <w:trPr>
          <w:jc w:val="center"/>
        </w:trPr>
        <w:tc>
          <w:tcPr>
            <w:tcW w:w="151" w:type="dxa"/>
            <w:tcBorders>
              <w:top w:val="nil"/>
              <w:left w:val="single" w:sz="6" w:space="0" w:color="auto"/>
              <w:bottom w:val="nil"/>
            </w:tcBorders>
          </w:tcPr>
          <w:p w14:paraId="6903B6DC" w14:textId="77777777" w:rsidR="003E144D" w:rsidRPr="006C1437" w:rsidRDefault="003E144D" w:rsidP="00A0392F">
            <w:pPr>
              <w:pStyle w:val="TAC"/>
            </w:pPr>
          </w:p>
        </w:tc>
        <w:tc>
          <w:tcPr>
            <w:tcW w:w="1104" w:type="dxa"/>
            <w:tcBorders>
              <w:right w:val="single" w:sz="4" w:space="0" w:color="auto"/>
            </w:tcBorders>
          </w:tcPr>
          <w:p w14:paraId="4E8AF59B" w14:textId="77777777" w:rsidR="003E144D" w:rsidRPr="006C1437" w:rsidRDefault="003E144D" w:rsidP="00A0392F">
            <w:pPr>
              <w:pStyle w:val="TAC"/>
              <w:rPr>
                <w:lang w:eastAsia="zh-CN"/>
              </w:rPr>
            </w:pPr>
            <w:r w:rsidRPr="006C1437">
              <w:rPr>
                <w:lang w:eastAsia="zh-CN"/>
              </w:rPr>
              <w:t>6</w:t>
            </w:r>
            <w:r>
              <w:rPr>
                <w:lang w:eastAsia="zh-CN"/>
              </w:rPr>
              <w:t xml:space="preserve"> </w:t>
            </w:r>
            <w:r w:rsidRPr="006C1437">
              <w:rPr>
                <w:lang w:eastAsia="zh-CN"/>
              </w:rPr>
              <w:t>to</w:t>
            </w:r>
            <w:r>
              <w:rPr>
                <w:lang w:eastAsia="zh-CN"/>
              </w:rPr>
              <w:t xml:space="preserve"> </w:t>
            </w:r>
            <w:r w:rsidRPr="006C1437">
              <w:rPr>
                <w:lang w:eastAsia="zh-CN"/>
              </w:rPr>
              <w:t>7</w:t>
            </w:r>
          </w:p>
        </w:tc>
        <w:tc>
          <w:tcPr>
            <w:tcW w:w="4703" w:type="dxa"/>
            <w:gridSpan w:val="8"/>
            <w:tcBorders>
              <w:top w:val="single" w:sz="4" w:space="0" w:color="auto"/>
              <w:left w:val="single" w:sz="4" w:space="0" w:color="auto"/>
              <w:bottom w:val="single" w:sz="4" w:space="0" w:color="auto"/>
              <w:right w:val="single" w:sz="4" w:space="0" w:color="auto"/>
            </w:tcBorders>
          </w:tcPr>
          <w:p w14:paraId="43FD136D" w14:textId="77777777" w:rsidR="003E144D" w:rsidRPr="006C1437" w:rsidRDefault="003E144D" w:rsidP="00A0392F">
            <w:pPr>
              <w:pStyle w:val="TAC"/>
              <w:rPr>
                <w:lang w:eastAsia="zh-CN"/>
              </w:rPr>
            </w:pPr>
            <w:r w:rsidRPr="006C1437">
              <w:rPr>
                <w:lang w:eastAsia="zh-CN"/>
              </w:rPr>
              <w:t>DL</w:t>
            </w:r>
            <w:r>
              <w:rPr>
                <w:lang w:eastAsia="zh-CN"/>
              </w:rPr>
              <w:t xml:space="preserve"> </w:t>
            </w:r>
            <w:r w:rsidRPr="006C1437">
              <w:rPr>
                <w:lang w:eastAsia="zh-CN"/>
              </w:rPr>
              <w:t>GTP-U</w:t>
            </w:r>
            <w:r>
              <w:rPr>
                <w:lang w:eastAsia="zh-CN"/>
              </w:rPr>
              <w:t xml:space="preserve"> </w:t>
            </w:r>
            <w:r w:rsidRPr="006C1437">
              <w:rPr>
                <w:lang w:eastAsia="zh-CN"/>
              </w:rPr>
              <w:t>Sequence</w:t>
            </w:r>
            <w:r>
              <w:rPr>
                <w:lang w:eastAsia="zh-CN"/>
              </w:rPr>
              <w:t xml:space="preserve"> </w:t>
            </w:r>
            <w:r w:rsidRPr="006C1437">
              <w:rPr>
                <w:lang w:eastAsia="zh-CN"/>
              </w:rPr>
              <w:t>Number</w:t>
            </w:r>
          </w:p>
        </w:tc>
        <w:tc>
          <w:tcPr>
            <w:tcW w:w="588" w:type="dxa"/>
            <w:tcBorders>
              <w:left w:val="single" w:sz="4" w:space="0" w:color="auto"/>
            </w:tcBorders>
          </w:tcPr>
          <w:p w14:paraId="5EDF0773" w14:textId="77777777" w:rsidR="003E144D" w:rsidRPr="006C1437" w:rsidRDefault="003E144D" w:rsidP="00A0392F">
            <w:pPr>
              <w:pStyle w:val="TAC"/>
            </w:pPr>
          </w:p>
        </w:tc>
      </w:tr>
      <w:tr w:rsidR="003E144D" w:rsidRPr="006C1437" w14:paraId="71D11A4A" w14:textId="77777777" w:rsidTr="00A0392F">
        <w:trPr>
          <w:jc w:val="center"/>
        </w:trPr>
        <w:tc>
          <w:tcPr>
            <w:tcW w:w="151" w:type="dxa"/>
            <w:tcBorders>
              <w:top w:val="nil"/>
              <w:left w:val="single" w:sz="6" w:space="0" w:color="auto"/>
              <w:bottom w:val="nil"/>
            </w:tcBorders>
          </w:tcPr>
          <w:p w14:paraId="4D1B20AE" w14:textId="77777777" w:rsidR="003E144D" w:rsidRPr="006C1437" w:rsidRDefault="003E144D" w:rsidP="00A0392F">
            <w:pPr>
              <w:pStyle w:val="TAC"/>
            </w:pPr>
          </w:p>
        </w:tc>
        <w:tc>
          <w:tcPr>
            <w:tcW w:w="1104" w:type="dxa"/>
            <w:tcBorders>
              <w:right w:val="single" w:sz="4" w:space="0" w:color="auto"/>
            </w:tcBorders>
          </w:tcPr>
          <w:p w14:paraId="24C1833D" w14:textId="77777777" w:rsidR="003E144D" w:rsidRPr="006C1437" w:rsidRDefault="003E144D" w:rsidP="00A0392F">
            <w:pPr>
              <w:pStyle w:val="TAC"/>
              <w:rPr>
                <w:lang w:eastAsia="zh-CN"/>
              </w:rPr>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9</w:t>
            </w:r>
          </w:p>
        </w:tc>
        <w:tc>
          <w:tcPr>
            <w:tcW w:w="4703" w:type="dxa"/>
            <w:gridSpan w:val="8"/>
            <w:tcBorders>
              <w:top w:val="single" w:sz="4" w:space="0" w:color="auto"/>
              <w:left w:val="single" w:sz="4" w:space="0" w:color="auto"/>
              <w:bottom w:val="single" w:sz="4" w:space="0" w:color="auto"/>
              <w:right w:val="single" w:sz="4" w:space="0" w:color="auto"/>
            </w:tcBorders>
          </w:tcPr>
          <w:p w14:paraId="2ED46E56" w14:textId="77777777" w:rsidR="003E144D" w:rsidRPr="006C1437" w:rsidRDefault="003E144D" w:rsidP="00A0392F">
            <w:pPr>
              <w:pStyle w:val="TAC"/>
              <w:rPr>
                <w:lang w:eastAsia="zh-CN"/>
              </w:rPr>
            </w:pPr>
            <w:r w:rsidRPr="006C1437">
              <w:rPr>
                <w:lang w:eastAsia="zh-CN"/>
              </w:rPr>
              <w:t>UL</w:t>
            </w:r>
            <w:r>
              <w:rPr>
                <w:lang w:eastAsia="zh-CN"/>
              </w:rPr>
              <w:t xml:space="preserve"> </w:t>
            </w:r>
            <w:r w:rsidRPr="006C1437">
              <w:rPr>
                <w:lang w:eastAsia="zh-CN"/>
              </w:rPr>
              <w:t>GTP-U</w:t>
            </w:r>
            <w:r>
              <w:rPr>
                <w:lang w:eastAsia="zh-CN"/>
              </w:rPr>
              <w:t xml:space="preserve"> </w:t>
            </w:r>
            <w:r w:rsidRPr="006C1437">
              <w:rPr>
                <w:lang w:eastAsia="zh-CN"/>
              </w:rPr>
              <w:t>Sequence</w:t>
            </w:r>
            <w:r>
              <w:rPr>
                <w:lang w:eastAsia="zh-CN"/>
              </w:rPr>
              <w:t xml:space="preserve"> </w:t>
            </w:r>
            <w:r w:rsidRPr="006C1437">
              <w:rPr>
                <w:lang w:eastAsia="zh-CN"/>
              </w:rPr>
              <w:t>Number</w:t>
            </w:r>
          </w:p>
        </w:tc>
        <w:tc>
          <w:tcPr>
            <w:tcW w:w="588" w:type="dxa"/>
            <w:tcBorders>
              <w:left w:val="single" w:sz="4" w:space="0" w:color="auto"/>
            </w:tcBorders>
          </w:tcPr>
          <w:p w14:paraId="2699B568" w14:textId="77777777" w:rsidR="003E144D" w:rsidRPr="006C1437" w:rsidRDefault="003E144D" w:rsidP="00A0392F">
            <w:pPr>
              <w:pStyle w:val="TAC"/>
            </w:pPr>
          </w:p>
        </w:tc>
      </w:tr>
      <w:tr w:rsidR="003E144D" w:rsidRPr="006C1437" w14:paraId="6E0943F9" w14:textId="77777777" w:rsidTr="00A0392F">
        <w:trPr>
          <w:jc w:val="center"/>
        </w:trPr>
        <w:tc>
          <w:tcPr>
            <w:tcW w:w="151" w:type="dxa"/>
            <w:tcBorders>
              <w:top w:val="nil"/>
              <w:left w:val="single" w:sz="6" w:space="0" w:color="auto"/>
              <w:bottom w:val="nil"/>
            </w:tcBorders>
          </w:tcPr>
          <w:p w14:paraId="7DEA7BF8" w14:textId="77777777" w:rsidR="003E144D" w:rsidRPr="006C1437" w:rsidRDefault="003E144D" w:rsidP="00A0392F">
            <w:pPr>
              <w:pStyle w:val="TAC"/>
            </w:pPr>
          </w:p>
        </w:tc>
        <w:tc>
          <w:tcPr>
            <w:tcW w:w="1104" w:type="dxa"/>
            <w:tcBorders>
              <w:right w:val="single" w:sz="4" w:space="0" w:color="auto"/>
            </w:tcBorders>
          </w:tcPr>
          <w:p w14:paraId="27A2D94C" w14:textId="77777777" w:rsidR="003E144D" w:rsidRPr="006C1437" w:rsidRDefault="003E144D" w:rsidP="00A0392F">
            <w:pPr>
              <w:pStyle w:val="TAC"/>
              <w:rPr>
                <w:lang w:eastAsia="zh-CN"/>
              </w:rPr>
            </w:pPr>
            <w:r w:rsidRPr="006C1437">
              <w:rPr>
                <w:lang w:eastAsia="zh-CN"/>
              </w:rPr>
              <w:t>10</w:t>
            </w:r>
            <w:r>
              <w:rPr>
                <w:lang w:eastAsia="zh-CN"/>
              </w:rPr>
              <w:t xml:space="preserve"> </w:t>
            </w:r>
            <w:r w:rsidRPr="006C1437">
              <w:rPr>
                <w:lang w:eastAsia="zh-CN"/>
              </w:rPr>
              <w:t>to</w:t>
            </w:r>
            <w:r>
              <w:rPr>
                <w:lang w:eastAsia="zh-CN"/>
              </w:rPr>
              <w:t xml:space="preserve"> </w:t>
            </w:r>
            <w:r w:rsidRPr="006C1437">
              <w:rPr>
                <w:lang w:eastAsia="zh-CN"/>
              </w:rPr>
              <w:t>11</w:t>
            </w:r>
          </w:p>
        </w:tc>
        <w:tc>
          <w:tcPr>
            <w:tcW w:w="4703" w:type="dxa"/>
            <w:gridSpan w:val="8"/>
            <w:tcBorders>
              <w:top w:val="single" w:sz="4" w:space="0" w:color="auto"/>
              <w:left w:val="single" w:sz="4" w:space="0" w:color="auto"/>
              <w:bottom w:val="single" w:sz="4" w:space="0" w:color="auto"/>
              <w:right w:val="single" w:sz="4" w:space="0" w:color="auto"/>
            </w:tcBorders>
          </w:tcPr>
          <w:p w14:paraId="2D770A5C" w14:textId="77777777" w:rsidR="003E144D" w:rsidRPr="006C1437" w:rsidRDefault="003E144D" w:rsidP="00A0392F">
            <w:pPr>
              <w:pStyle w:val="TAC"/>
              <w:rPr>
                <w:lang w:eastAsia="zh-CN"/>
              </w:rPr>
            </w:pPr>
            <w:r w:rsidRPr="006C1437">
              <w:rPr>
                <w:lang w:eastAsia="zh-CN"/>
              </w:rPr>
              <w:t>DL</w:t>
            </w:r>
            <w:r>
              <w:rPr>
                <w:lang w:eastAsia="zh-CN"/>
              </w:rPr>
              <w:t xml:space="preserve"> </w:t>
            </w:r>
            <w:r w:rsidRPr="006C1437">
              <w:rPr>
                <w:lang w:eastAsia="zh-CN"/>
              </w:rPr>
              <w:t>PDCP</w:t>
            </w:r>
            <w:r>
              <w:rPr>
                <w:lang w:eastAsia="zh-CN"/>
              </w:rPr>
              <w:t xml:space="preserve"> </w:t>
            </w:r>
            <w:r w:rsidRPr="006C1437">
              <w:rPr>
                <w:lang w:eastAsia="zh-CN"/>
              </w:rPr>
              <w:t>Sequence</w:t>
            </w:r>
            <w:r>
              <w:rPr>
                <w:lang w:eastAsia="zh-CN"/>
              </w:rPr>
              <w:t xml:space="preserve"> </w:t>
            </w:r>
            <w:r w:rsidRPr="006C1437">
              <w:rPr>
                <w:lang w:eastAsia="zh-CN"/>
              </w:rPr>
              <w:t>Number</w:t>
            </w:r>
          </w:p>
        </w:tc>
        <w:tc>
          <w:tcPr>
            <w:tcW w:w="588" w:type="dxa"/>
            <w:tcBorders>
              <w:left w:val="single" w:sz="4" w:space="0" w:color="auto"/>
            </w:tcBorders>
          </w:tcPr>
          <w:p w14:paraId="4AD5256B" w14:textId="77777777" w:rsidR="003E144D" w:rsidRPr="006C1437" w:rsidRDefault="003E144D" w:rsidP="00A0392F">
            <w:pPr>
              <w:pStyle w:val="TAC"/>
            </w:pPr>
          </w:p>
        </w:tc>
      </w:tr>
      <w:tr w:rsidR="003E144D" w:rsidRPr="006C1437" w14:paraId="3B8FA409" w14:textId="77777777" w:rsidTr="00A0392F">
        <w:trPr>
          <w:jc w:val="center"/>
        </w:trPr>
        <w:tc>
          <w:tcPr>
            <w:tcW w:w="151" w:type="dxa"/>
            <w:tcBorders>
              <w:top w:val="nil"/>
              <w:left w:val="single" w:sz="6" w:space="0" w:color="auto"/>
              <w:bottom w:val="single" w:sz="6" w:space="0" w:color="auto"/>
            </w:tcBorders>
          </w:tcPr>
          <w:p w14:paraId="748199F2" w14:textId="77777777" w:rsidR="003E144D" w:rsidRPr="006C1437" w:rsidRDefault="003E144D" w:rsidP="00A0392F">
            <w:pPr>
              <w:pStyle w:val="TAC"/>
            </w:pPr>
          </w:p>
        </w:tc>
        <w:tc>
          <w:tcPr>
            <w:tcW w:w="1104" w:type="dxa"/>
            <w:tcBorders>
              <w:bottom w:val="single" w:sz="6" w:space="0" w:color="auto"/>
              <w:right w:val="single" w:sz="4" w:space="0" w:color="auto"/>
            </w:tcBorders>
          </w:tcPr>
          <w:p w14:paraId="2AFBC7BC" w14:textId="77777777" w:rsidR="003E144D" w:rsidRPr="006C1437" w:rsidRDefault="003E144D" w:rsidP="00A0392F">
            <w:pPr>
              <w:pStyle w:val="TAC"/>
              <w:rPr>
                <w:lang w:eastAsia="zh-CN"/>
              </w:rPr>
            </w:pPr>
            <w:r w:rsidRPr="006C1437">
              <w:rPr>
                <w:lang w:eastAsia="zh-CN"/>
              </w:rPr>
              <w:t>12</w:t>
            </w:r>
            <w:r>
              <w:rPr>
                <w:lang w:eastAsia="zh-CN"/>
              </w:rPr>
              <w:t xml:space="preserve"> </w:t>
            </w:r>
            <w:r w:rsidRPr="006C1437">
              <w:rPr>
                <w:lang w:eastAsia="zh-CN"/>
              </w:rPr>
              <w:t>to</w:t>
            </w:r>
            <w:r>
              <w:rPr>
                <w:lang w:eastAsia="zh-CN"/>
              </w:rPr>
              <w:t xml:space="preserve"> </w:t>
            </w:r>
            <w:r w:rsidRPr="006C1437">
              <w:rPr>
                <w:lang w:eastAsia="zh-CN"/>
              </w:rPr>
              <w:t>13</w:t>
            </w:r>
          </w:p>
        </w:tc>
        <w:tc>
          <w:tcPr>
            <w:tcW w:w="4703" w:type="dxa"/>
            <w:gridSpan w:val="8"/>
            <w:tcBorders>
              <w:top w:val="single" w:sz="4" w:space="0" w:color="auto"/>
              <w:left w:val="single" w:sz="4" w:space="0" w:color="auto"/>
              <w:bottom w:val="single" w:sz="6" w:space="0" w:color="auto"/>
              <w:right w:val="single" w:sz="4" w:space="0" w:color="auto"/>
            </w:tcBorders>
          </w:tcPr>
          <w:p w14:paraId="182A43A7" w14:textId="77777777" w:rsidR="003E144D" w:rsidRPr="006C1437" w:rsidRDefault="003E144D" w:rsidP="00A0392F">
            <w:pPr>
              <w:pStyle w:val="TAC"/>
              <w:rPr>
                <w:lang w:eastAsia="zh-CN"/>
              </w:rPr>
            </w:pPr>
            <w:r w:rsidRPr="006C1437">
              <w:rPr>
                <w:lang w:eastAsia="zh-CN"/>
              </w:rPr>
              <w:t>UL</w:t>
            </w:r>
            <w:r>
              <w:rPr>
                <w:lang w:eastAsia="zh-CN"/>
              </w:rPr>
              <w:t xml:space="preserve"> </w:t>
            </w:r>
            <w:r w:rsidRPr="006C1437">
              <w:rPr>
                <w:lang w:eastAsia="zh-CN"/>
              </w:rPr>
              <w:t>PDCP</w:t>
            </w:r>
            <w:r>
              <w:rPr>
                <w:lang w:eastAsia="zh-CN"/>
              </w:rPr>
              <w:t xml:space="preserve"> </w:t>
            </w:r>
            <w:r w:rsidRPr="006C1437">
              <w:rPr>
                <w:lang w:eastAsia="zh-CN"/>
              </w:rPr>
              <w:t>Sequence</w:t>
            </w:r>
            <w:r>
              <w:rPr>
                <w:lang w:eastAsia="zh-CN"/>
              </w:rPr>
              <w:t xml:space="preserve"> </w:t>
            </w:r>
            <w:r w:rsidRPr="006C1437">
              <w:rPr>
                <w:lang w:eastAsia="zh-CN"/>
              </w:rPr>
              <w:t>Number</w:t>
            </w:r>
          </w:p>
        </w:tc>
        <w:tc>
          <w:tcPr>
            <w:tcW w:w="588" w:type="dxa"/>
            <w:tcBorders>
              <w:left w:val="single" w:sz="4" w:space="0" w:color="auto"/>
              <w:bottom w:val="single" w:sz="6" w:space="0" w:color="auto"/>
            </w:tcBorders>
          </w:tcPr>
          <w:p w14:paraId="287214AB" w14:textId="77777777" w:rsidR="003E144D" w:rsidRPr="006C1437" w:rsidRDefault="003E144D" w:rsidP="00A0392F">
            <w:pPr>
              <w:pStyle w:val="TAC"/>
            </w:pPr>
          </w:p>
        </w:tc>
      </w:tr>
    </w:tbl>
    <w:p w14:paraId="1094C4CA" w14:textId="77777777" w:rsidR="003E144D" w:rsidRPr="006C1437" w:rsidRDefault="003E144D" w:rsidP="003E144D">
      <w:pPr>
        <w:pStyle w:val="TF"/>
        <w:spacing w:before="120"/>
        <w:rPr>
          <w:lang w:eastAsia="zh-CN"/>
        </w:rPr>
      </w:pPr>
      <w:r w:rsidRPr="006C1437">
        <w:t>Figure 8.54</w:t>
      </w:r>
      <w:r w:rsidRPr="006C1437">
        <w:rPr>
          <w:lang w:eastAsia="zh-CN"/>
        </w:rPr>
        <w:t>-1</w:t>
      </w:r>
      <w:r w:rsidRPr="006C1437">
        <w:t xml:space="preserve">: </w:t>
      </w:r>
      <w:r w:rsidRPr="006C1437">
        <w:rPr>
          <w:lang w:eastAsia="zh-CN"/>
        </w:rPr>
        <w:t>RAB Context</w:t>
      </w:r>
    </w:p>
    <w:p w14:paraId="364E32DB" w14:textId="77777777" w:rsidR="003E144D" w:rsidRPr="006C1437" w:rsidRDefault="003E144D" w:rsidP="003E144D">
      <w:r w:rsidRPr="006C1437">
        <w:t xml:space="preserve">The RAB Context IE may be repeated within a message with </w:t>
      </w:r>
      <w:proofErr w:type="gramStart"/>
      <w:r w:rsidRPr="006C1437">
        <w:t>exactly the same</w:t>
      </w:r>
      <w:proofErr w:type="gramEnd"/>
      <w:r w:rsidRPr="006C1437">
        <w:t xml:space="preserve"> Type and Instance to represent a list.</w:t>
      </w:r>
    </w:p>
    <w:p w14:paraId="7101BB3F" w14:textId="77777777" w:rsidR="003E144D" w:rsidRPr="006C1437" w:rsidRDefault="003E144D" w:rsidP="003E144D">
      <w:r w:rsidRPr="006C1437">
        <w:t>The RAB context information element contains sequence number status for one RAB in RNC, which corresponds to one PDP contex</w:t>
      </w:r>
      <w:r w:rsidRPr="006C1437">
        <w:rPr>
          <w:lang w:eastAsia="zh-CN"/>
        </w:rPr>
        <w:t>t</w:t>
      </w:r>
      <w:r w:rsidRPr="006C1437">
        <w:t>. The RAB contexts</w:t>
      </w:r>
      <w:r w:rsidRPr="006C1437">
        <w:rPr>
          <w:lang w:eastAsia="zh-CN"/>
        </w:rPr>
        <w:t xml:space="preserve"> are</w:t>
      </w:r>
      <w:r w:rsidRPr="006C1437">
        <w:t xml:space="preserve"> transferred between the RNCs via the SGSNs at inter SGSN hard handover.</w:t>
      </w:r>
    </w:p>
    <w:p w14:paraId="6A7948DC" w14:textId="6CA148AA" w:rsidR="003E144D" w:rsidRDefault="003E144D" w:rsidP="003E144D">
      <w:pPr>
        <w:rPr>
          <w:ins w:id="15" w:author="Frank 2019 Aug" w:date="2019-06-03T12:27:00Z"/>
        </w:rPr>
      </w:pPr>
      <w:r w:rsidRPr="006C1437">
        <w:t>NSAPI identifies the PDP context and the associated RAB for which the RAB context IE is intended.</w:t>
      </w:r>
    </w:p>
    <w:p w14:paraId="3FC09096" w14:textId="77777777" w:rsidR="003E144D" w:rsidRPr="006C1437" w:rsidRDefault="003E144D" w:rsidP="003E144D">
      <w:pPr>
        <w:rPr>
          <w:ins w:id="16" w:author="Frank 2019 Aug" w:date="2019-06-03T12:27:00Z"/>
        </w:rPr>
      </w:pPr>
      <w:ins w:id="17" w:author="Frank 2019 Aug" w:date="2019-06-03T12:27:00Z">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ins>
    </w:p>
    <w:p w14:paraId="5785C396" w14:textId="6DC69326" w:rsidR="003E144D" w:rsidRPr="006C1437" w:rsidRDefault="003E144D" w:rsidP="003E144D">
      <w:pPr>
        <w:pStyle w:val="B1"/>
        <w:rPr>
          <w:ins w:id="18" w:author="Frank 2019 Aug" w:date="2019-06-03T12:28:00Z"/>
          <w:lang w:eastAsia="zh-CN"/>
        </w:rPr>
      </w:pPr>
      <w:ins w:id="19" w:author="Frank 2019 Aug" w:date="2019-06-03T12:28:00Z">
        <w:r w:rsidRPr="006C1437">
          <w:t>-</w:t>
        </w:r>
        <w:r w:rsidRPr="006C1437">
          <w:tab/>
          <w:t xml:space="preserve">Bit </w:t>
        </w:r>
      </w:ins>
      <w:ins w:id="20" w:author="Ericsson - Jones Lu - CT4#93" w:date="2019-08-29T00:17:00Z">
        <w:r w:rsidR="00E76143">
          <w:t>x</w:t>
        </w:r>
      </w:ins>
      <w:ins w:id="21" w:author="Frank 2019 Aug" w:date="2019-06-03T12:28:00Z">
        <w:r w:rsidRPr="006C1437">
          <w:t xml:space="preserve"> – </w:t>
        </w:r>
        <w:r>
          <w:t>ULPSI</w:t>
        </w:r>
        <w:r w:rsidRPr="006C1437">
          <w:rPr>
            <w:lang w:eastAsia="zh-CN"/>
          </w:rPr>
          <w:t xml:space="preserve"> (</w:t>
        </w:r>
      </w:ins>
      <w:ins w:id="22" w:author="Frank 2019 Aug" w:date="2019-06-03T12:33:00Z">
        <w:r w:rsidR="00C048DC">
          <w:rPr>
            <w:lang w:eastAsia="zh-CN"/>
          </w:rPr>
          <w:t>U</w:t>
        </w:r>
      </w:ins>
      <w:ins w:id="23" w:author="Frank 2019 Aug" w:date="2019-06-03T12:28:00Z">
        <w:r w:rsidRPr="006C1437">
          <w:rPr>
            <w:lang w:eastAsia="zh-CN"/>
          </w:rPr>
          <w:t>L</w:t>
        </w:r>
        <w:r>
          <w:rPr>
            <w:lang w:eastAsia="zh-CN"/>
          </w:rPr>
          <w:t xml:space="preserve"> </w:t>
        </w:r>
        <w:r w:rsidRPr="006C1437">
          <w:rPr>
            <w:lang w:eastAsia="zh-CN"/>
          </w:rPr>
          <w:t>PDCP</w:t>
        </w:r>
        <w:r>
          <w:rPr>
            <w:lang w:eastAsia="zh-CN"/>
          </w:rPr>
          <w:t xml:space="preserve"> </w:t>
        </w:r>
        <w:r w:rsidRPr="006C1437">
          <w:rPr>
            <w:lang w:eastAsia="zh-CN"/>
          </w:rPr>
          <w:t>Sequence</w:t>
        </w:r>
        <w:r>
          <w:rPr>
            <w:lang w:eastAsia="zh-CN"/>
          </w:rPr>
          <w:t xml:space="preserve"> </w:t>
        </w:r>
        <w:r w:rsidRPr="006C1437">
          <w:rPr>
            <w:lang w:eastAsia="zh-CN"/>
          </w:rPr>
          <w:t xml:space="preserve">Number </w:t>
        </w:r>
      </w:ins>
      <w:ins w:id="24" w:author="Frank 2019 Aug" w:date="2019-06-03T12:29:00Z">
        <w:r>
          <w:rPr>
            <w:lang w:eastAsia="zh-CN"/>
          </w:rPr>
          <w:t>Indication)</w:t>
        </w:r>
      </w:ins>
      <w:ins w:id="25" w:author="Frank 2019 Aug" w:date="2019-06-03T12:28:00Z">
        <w:r w:rsidRPr="006C1437">
          <w:rPr>
            <w:lang w:eastAsia="zh-CN"/>
          </w:rPr>
          <w:t>:</w:t>
        </w:r>
        <w:r w:rsidRPr="006C1437">
          <w:t xml:space="preserve"> Th</w:t>
        </w:r>
        <w:r w:rsidRPr="006C1437">
          <w:rPr>
            <w:lang w:eastAsia="zh-CN"/>
          </w:rPr>
          <w:t>is bit</w:t>
        </w:r>
        <w:r w:rsidRPr="006C1437">
          <w:t xml:space="preserve"> shall be set </w:t>
        </w:r>
      </w:ins>
      <w:ins w:id="26" w:author="Frank 2019 Aug" w:date="2019-06-03T12:29:00Z">
        <w:r>
          <w:t xml:space="preserve">to "1" if the </w:t>
        </w:r>
      </w:ins>
      <w:ins w:id="27" w:author="Frank 2019 Aug" w:date="2019-06-03T12:33:00Z">
        <w:r w:rsidR="00C048DC">
          <w:rPr>
            <w:lang w:eastAsia="zh-CN"/>
          </w:rPr>
          <w:t>U</w:t>
        </w:r>
      </w:ins>
      <w:ins w:id="28" w:author="Frank 2019 Aug" w:date="2019-06-03T12:29:00Z">
        <w:r w:rsidRPr="006C1437">
          <w:rPr>
            <w:lang w:eastAsia="zh-CN"/>
          </w:rPr>
          <w:t>L</w:t>
        </w:r>
        <w:r>
          <w:rPr>
            <w:lang w:eastAsia="zh-CN"/>
          </w:rPr>
          <w:t xml:space="preserve"> </w:t>
        </w:r>
        <w:r w:rsidRPr="006C1437">
          <w:rPr>
            <w:lang w:eastAsia="zh-CN"/>
          </w:rPr>
          <w:t>PDCP</w:t>
        </w:r>
        <w:r>
          <w:rPr>
            <w:lang w:eastAsia="zh-CN"/>
          </w:rPr>
          <w:t xml:space="preserve"> </w:t>
        </w:r>
        <w:r w:rsidRPr="006C1437">
          <w:rPr>
            <w:lang w:eastAsia="zh-CN"/>
          </w:rPr>
          <w:t>Sequence</w:t>
        </w:r>
        <w:r>
          <w:rPr>
            <w:lang w:eastAsia="zh-CN"/>
          </w:rPr>
          <w:t xml:space="preserve"> </w:t>
        </w:r>
        <w:r w:rsidRPr="006C1437">
          <w:rPr>
            <w:lang w:eastAsia="zh-CN"/>
          </w:rPr>
          <w:t xml:space="preserve">Number </w:t>
        </w:r>
        <w:r>
          <w:rPr>
            <w:lang w:eastAsia="zh-CN"/>
          </w:rPr>
          <w:t xml:space="preserve">is not received from the source RNC and the </w:t>
        </w:r>
      </w:ins>
      <w:ins w:id="29" w:author="Frank 2019 Aug" w:date="2019-06-03T12:33:00Z">
        <w:r w:rsidR="00C048DC">
          <w:rPr>
            <w:lang w:eastAsia="zh-CN"/>
          </w:rPr>
          <w:t>U</w:t>
        </w:r>
      </w:ins>
      <w:ins w:id="30" w:author="Frank 2019 Aug" w:date="2019-06-03T12:30:00Z">
        <w:r w:rsidRPr="006C1437">
          <w:rPr>
            <w:lang w:eastAsia="zh-CN"/>
          </w:rPr>
          <w:t>L</w:t>
        </w:r>
        <w:r>
          <w:rPr>
            <w:lang w:eastAsia="zh-CN"/>
          </w:rPr>
          <w:t xml:space="preserve"> </w:t>
        </w:r>
        <w:r w:rsidRPr="006C1437">
          <w:rPr>
            <w:lang w:eastAsia="zh-CN"/>
          </w:rPr>
          <w:t>PDCP</w:t>
        </w:r>
        <w:r>
          <w:rPr>
            <w:lang w:eastAsia="zh-CN"/>
          </w:rPr>
          <w:t xml:space="preserve"> </w:t>
        </w:r>
        <w:r w:rsidRPr="006C1437">
          <w:rPr>
            <w:lang w:eastAsia="zh-CN"/>
          </w:rPr>
          <w:t>Sequence</w:t>
        </w:r>
        <w:r>
          <w:rPr>
            <w:lang w:eastAsia="zh-CN"/>
          </w:rPr>
          <w:t xml:space="preserve"> </w:t>
        </w:r>
      </w:ins>
      <w:ins w:id="31" w:author="Frank 2019 Aug" w:date="2019-06-03T12:31:00Z">
        <w:r w:rsidR="00C048DC" w:rsidRPr="006C1437">
          <w:rPr>
            <w:lang w:eastAsia="zh-CN"/>
          </w:rPr>
          <w:t xml:space="preserve">Number </w:t>
        </w:r>
      </w:ins>
      <w:ins w:id="32" w:author="Frank 2019 Aug" w:date="2019-06-03T12:32:00Z">
        <w:r w:rsidR="00C048DC">
          <w:rPr>
            <w:lang w:eastAsia="zh-CN"/>
          </w:rPr>
          <w:t xml:space="preserve">field </w:t>
        </w:r>
      </w:ins>
      <w:ins w:id="33" w:author="Frank 2019 Aug" w:date="2019-06-03T12:31:00Z">
        <w:r w:rsidR="00C048DC">
          <w:rPr>
            <w:lang w:eastAsia="zh-CN"/>
          </w:rPr>
          <w:t>shall</w:t>
        </w:r>
      </w:ins>
      <w:ins w:id="34" w:author="Frank 2019 Aug" w:date="2019-06-03T12:30:00Z">
        <w:r>
          <w:rPr>
            <w:lang w:eastAsia="zh-CN"/>
          </w:rPr>
          <w:t xml:space="preserve"> be set to "0";</w:t>
        </w:r>
      </w:ins>
    </w:p>
    <w:p w14:paraId="41AD433C" w14:textId="7608109D" w:rsidR="003E144D" w:rsidRPr="006C1437" w:rsidRDefault="003E144D" w:rsidP="003E144D">
      <w:pPr>
        <w:pStyle w:val="B1"/>
        <w:rPr>
          <w:ins w:id="35" w:author="Frank 2019 Aug" w:date="2019-06-03T12:28:00Z"/>
          <w:lang w:eastAsia="zh-CN"/>
        </w:rPr>
      </w:pPr>
      <w:ins w:id="36" w:author="Frank 2019 Aug" w:date="2019-06-03T12:28:00Z">
        <w:r w:rsidRPr="006C1437">
          <w:t>-</w:t>
        </w:r>
        <w:r w:rsidRPr="006C1437">
          <w:tab/>
          <w:t xml:space="preserve">Bit </w:t>
        </w:r>
      </w:ins>
      <w:ins w:id="37" w:author="Ericsson - Jones Lu - CT4#93" w:date="2019-08-29T00:17:00Z">
        <w:r w:rsidR="00E76143">
          <w:t>y</w:t>
        </w:r>
      </w:ins>
      <w:ins w:id="38" w:author="Frank 2019 Aug" w:date="2019-06-03T12:28:00Z">
        <w:r w:rsidRPr="006C1437">
          <w:t xml:space="preserve"> – </w:t>
        </w:r>
      </w:ins>
      <w:ins w:id="39" w:author="Frank 2019 Aug" w:date="2019-06-03T12:31:00Z">
        <w:r w:rsidR="00C048DC">
          <w:t>D</w:t>
        </w:r>
      </w:ins>
      <w:ins w:id="40" w:author="Frank 2019 Aug" w:date="2019-06-03T12:30:00Z">
        <w:r w:rsidR="00C048DC">
          <w:t>LPSI</w:t>
        </w:r>
        <w:r w:rsidR="00C048DC" w:rsidRPr="006C1437">
          <w:rPr>
            <w:lang w:eastAsia="zh-CN"/>
          </w:rPr>
          <w:t xml:space="preserve"> (</w:t>
        </w:r>
      </w:ins>
      <w:ins w:id="41" w:author="Frank 2019 Aug" w:date="2019-06-03T12:31:00Z">
        <w:r w:rsidR="00C048DC">
          <w:rPr>
            <w:lang w:eastAsia="zh-CN"/>
          </w:rPr>
          <w:t>U</w:t>
        </w:r>
      </w:ins>
      <w:ins w:id="42" w:author="Frank 2019 Aug" w:date="2019-06-03T12:30:00Z">
        <w:r w:rsidR="00C048DC" w:rsidRPr="006C1437">
          <w:rPr>
            <w:lang w:eastAsia="zh-CN"/>
          </w:rPr>
          <w:t>L</w:t>
        </w:r>
        <w:r w:rsidR="00C048DC">
          <w:rPr>
            <w:lang w:eastAsia="zh-CN"/>
          </w:rPr>
          <w:t xml:space="preserve"> </w:t>
        </w:r>
        <w:r w:rsidR="00C048DC" w:rsidRPr="006C1437">
          <w:rPr>
            <w:lang w:eastAsia="zh-CN"/>
          </w:rPr>
          <w:t>PDCP</w:t>
        </w:r>
        <w:r w:rsidR="00C048DC">
          <w:rPr>
            <w:lang w:eastAsia="zh-CN"/>
          </w:rPr>
          <w:t xml:space="preserve"> </w:t>
        </w:r>
        <w:r w:rsidR="00C048DC" w:rsidRPr="006C1437">
          <w:rPr>
            <w:lang w:eastAsia="zh-CN"/>
          </w:rPr>
          <w:t>Sequence</w:t>
        </w:r>
        <w:r w:rsidR="00C048DC">
          <w:rPr>
            <w:lang w:eastAsia="zh-CN"/>
          </w:rPr>
          <w:t xml:space="preserve"> </w:t>
        </w:r>
        <w:r w:rsidR="00C048DC" w:rsidRPr="006C1437">
          <w:rPr>
            <w:lang w:eastAsia="zh-CN"/>
          </w:rPr>
          <w:t xml:space="preserve">Number </w:t>
        </w:r>
        <w:r w:rsidR="00C048DC">
          <w:rPr>
            <w:lang w:eastAsia="zh-CN"/>
          </w:rPr>
          <w:t>Indication)</w:t>
        </w:r>
        <w:r w:rsidR="00C048DC" w:rsidRPr="006C1437">
          <w:rPr>
            <w:lang w:eastAsia="zh-CN"/>
          </w:rPr>
          <w:t>:</w:t>
        </w:r>
        <w:r w:rsidR="00C048DC" w:rsidRPr="006C1437">
          <w:t xml:space="preserve"> Th</w:t>
        </w:r>
        <w:r w:rsidR="00C048DC" w:rsidRPr="006C1437">
          <w:rPr>
            <w:lang w:eastAsia="zh-CN"/>
          </w:rPr>
          <w:t>is bit</w:t>
        </w:r>
        <w:r w:rsidR="00C048DC" w:rsidRPr="006C1437">
          <w:t xml:space="preserve"> shall be set </w:t>
        </w:r>
        <w:r w:rsidR="00C048DC">
          <w:t xml:space="preserve">to "1" if the </w:t>
        </w:r>
      </w:ins>
      <w:ins w:id="43" w:author="Frank 2019 Aug" w:date="2019-06-03T12:33:00Z">
        <w:r w:rsidR="00C048DC">
          <w:rPr>
            <w:lang w:eastAsia="zh-CN"/>
          </w:rPr>
          <w:t>D</w:t>
        </w:r>
      </w:ins>
      <w:ins w:id="44" w:author="Frank 2019 Aug" w:date="2019-06-03T12:30:00Z">
        <w:r w:rsidR="00C048DC" w:rsidRPr="006C1437">
          <w:rPr>
            <w:lang w:eastAsia="zh-CN"/>
          </w:rPr>
          <w:t>L</w:t>
        </w:r>
        <w:r w:rsidR="00C048DC">
          <w:rPr>
            <w:lang w:eastAsia="zh-CN"/>
          </w:rPr>
          <w:t xml:space="preserve"> </w:t>
        </w:r>
        <w:r w:rsidR="00C048DC" w:rsidRPr="006C1437">
          <w:rPr>
            <w:lang w:eastAsia="zh-CN"/>
          </w:rPr>
          <w:t>PDCP</w:t>
        </w:r>
        <w:r w:rsidR="00C048DC">
          <w:rPr>
            <w:lang w:eastAsia="zh-CN"/>
          </w:rPr>
          <w:t xml:space="preserve"> </w:t>
        </w:r>
        <w:r w:rsidR="00C048DC" w:rsidRPr="006C1437">
          <w:rPr>
            <w:lang w:eastAsia="zh-CN"/>
          </w:rPr>
          <w:t>Sequence</w:t>
        </w:r>
        <w:r w:rsidR="00C048DC">
          <w:rPr>
            <w:lang w:eastAsia="zh-CN"/>
          </w:rPr>
          <w:t xml:space="preserve"> </w:t>
        </w:r>
        <w:r w:rsidR="00C048DC" w:rsidRPr="006C1437">
          <w:rPr>
            <w:lang w:eastAsia="zh-CN"/>
          </w:rPr>
          <w:t xml:space="preserve">Number </w:t>
        </w:r>
        <w:r w:rsidR="00C048DC">
          <w:rPr>
            <w:lang w:eastAsia="zh-CN"/>
          </w:rPr>
          <w:t xml:space="preserve">is not received from the source RNC and the </w:t>
        </w:r>
      </w:ins>
      <w:ins w:id="45" w:author="Frank 2019 Aug" w:date="2019-06-03T12:33:00Z">
        <w:r w:rsidR="00C048DC">
          <w:rPr>
            <w:lang w:eastAsia="zh-CN"/>
          </w:rPr>
          <w:t>D</w:t>
        </w:r>
      </w:ins>
      <w:ins w:id="46" w:author="Frank 2019 Aug" w:date="2019-06-03T12:30:00Z">
        <w:r w:rsidR="00C048DC" w:rsidRPr="006C1437">
          <w:rPr>
            <w:lang w:eastAsia="zh-CN"/>
          </w:rPr>
          <w:t>L</w:t>
        </w:r>
        <w:r w:rsidR="00C048DC">
          <w:rPr>
            <w:lang w:eastAsia="zh-CN"/>
          </w:rPr>
          <w:t xml:space="preserve"> </w:t>
        </w:r>
        <w:r w:rsidR="00C048DC" w:rsidRPr="006C1437">
          <w:rPr>
            <w:lang w:eastAsia="zh-CN"/>
          </w:rPr>
          <w:t>PDCP</w:t>
        </w:r>
        <w:r w:rsidR="00C048DC">
          <w:rPr>
            <w:lang w:eastAsia="zh-CN"/>
          </w:rPr>
          <w:t xml:space="preserve"> </w:t>
        </w:r>
        <w:r w:rsidR="00C048DC" w:rsidRPr="006C1437">
          <w:rPr>
            <w:lang w:eastAsia="zh-CN"/>
          </w:rPr>
          <w:t>Sequence</w:t>
        </w:r>
        <w:r w:rsidR="00C048DC">
          <w:rPr>
            <w:lang w:eastAsia="zh-CN"/>
          </w:rPr>
          <w:t xml:space="preserve"> </w:t>
        </w:r>
      </w:ins>
      <w:ins w:id="47" w:author="Frank 2019 Aug" w:date="2019-06-03T12:31:00Z">
        <w:r w:rsidR="00C048DC" w:rsidRPr="006C1437">
          <w:rPr>
            <w:lang w:eastAsia="zh-CN"/>
          </w:rPr>
          <w:t xml:space="preserve">Number </w:t>
        </w:r>
      </w:ins>
      <w:ins w:id="48" w:author="Frank 2019 Aug" w:date="2019-06-03T12:32:00Z">
        <w:r w:rsidR="00C048DC">
          <w:rPr>
            <w:lang w:eastAsia="zh-CN"/>
          </w:rPr>
          <w:t xml:space="preserve">field </w:t>
        </w:r>
      </w:ins>
      <w:ins w:id="49" w:author="Frank 2019 Aug" w:date="2019-06-03T12:31:00Z">
        <w:r w:rsidR="00C048DC">
          <w:rPr>
            <w:lang w:eastAsia="zh-CN"/>
          </w:rPr>
          <w:t>shall</w:t>
        </w:r>
      </w:ins>
      <w:ins w:id="50" w:author="Frank 2019 Aug" w:date="2019-06-03T12:30:00Z">
        <w:r w:rsidR="00C048DC">
          <w:rPr>
            <w:lang w:eastAsia="zh-CN"/>
          </w:rPr>
          <w:t xml:space="preserve"> be set to "0";</w:t>
        </w:r>
      </w:ins>
    </w:p>
    <w:p w14:paraId="2EF9244C" w14:textId="296B7BB1" w:rsidR="003E144D" w:rsidRPr="006C1437" w:rsidRDefault="003E144D" w:rsidP="003E144D">
      <w:pPr>
        <w:pStyle w:val="B1"/>
        <w:rPr>
          <w:ins w:id="51" w:author="Frank 2019 Aug" w:date="2019-06-03T12:28:00Z"/>
        </w:rPr>
      </w:pPr>
      <w:ins w:id="52" w:author="Frank 2019 Aug" w:date="2019-06-03T12:28:00Z">
        <w:r w:rsidRPr="006C1437">
          <w:t>-</w:t>
        </w:r>
        <w:r w:rsidRPr="006C1437">
          <w:tab/>
          <w:t xml:space="preserve">Bit </w:t>
        </w:r>
      </w:ins>
      <w:ins w:id="53" w:author="Ericsson - Jones Lu - CT4#93" w:date="2019-08-29T00:17:00Z">
        <w:r w:rsidR="00E76143">
          <w:t>z</w:t>
        </w:r>
      </w:ins>
      <w:ins w:id="54" w:author="Frank 2019 Aug" w:date="2019-06-03T12:28:00Z">
        <w:r w:rsidRPr="006C1437">
          <w:rPr>
            <w:lang w:eastAsia="zh-CN"/>
          </w:rPr>
          <w:t xml:space="preserve"> </w:t>
        </w:r>
        <w:r w:rsidRPr="006C1437">
          <w:t xml:space="preserve">– </w:t>
        </w:r>
      </w:ins>
      <w:ins w:id="55" w:author="Frank 2019 Aug" w:date="2019-06-03T12:31:00Z">
        <w:r w:rsidR="00C048DC">
          <w:t>UL</w:t>
        </w:r>
      </w:ins>
      <w:ins w:id="56" w:author="Frank 2019 Aug" w:date="2019-06-03T12:32:00Z">
        <w:r w:rsidR="00C048DC">
          <w:t>G</w:t>
        </w:r>
      </w:ins>
      <w:ins w:id="57" w:author="Frank 2019 Aug" w:date="2019-06-03T12:31:00Z">
        <w:r w:rsidR="00C048DC">
          <w:t>SI</w:t>
        </w:r>
        <w:r w:rsidR="00C048DC" w:rsidRPr="006C1437">
          <w:rPr>
            <w:lang w:eastAsia="zh-CN"/>
          </w:rPr>
          <w:t xml:space="preserve"> (</w:t>
        </w:r>
        <w:r w:rsidR="00C048DC">
          <w:rPr>
            <w:lang w:eastAsia="zh-CN"/>
          </w:rPr>
          <w:t>U</w:t>
        </w:r>
        <w:r w:rsidR="00C048DC" w:rsidRPr="006C1437">
          <w:rPr>
            <w:lang w:eastAsia="zh-CN"/>
          </w:rPr>
          <w:t>L</w:t>
        </w:r>
        <w:r w:rsidR="00C048DC">
          <w:rPr>
            <w:lang w:eastAsia="zh-CN"/>
          </w:rPr>
          <w:t xml:space="preserve"> </w:t>
        </w:r>
      </w:ins>
      <w:ins w:id="58" w:author="Frank 2019 Aug" w:date="2019-06-03T12:32:00Z">
        <w:r w:rsidR="00C048DC">
          <w:rPr>
            <w:lang w:eastAsia="zh-CN"/>
          </w:rPr>
          <w:t>GTP-U</w:t>
        </w:r>
      </w:ins>
      <w:ins w:id="59" w:author="Frank 2019 Aug" w:date="2019-06-03T12:31:00Z">
        <w:r w:rsidR="00C048DC">
          <w:rPr>
            <w:lang w:eastAsia="zh-CN"/>
          </w:rPr>
          <w:t xml:space="preserve"> </w:t>
        </w:r>
        <w:r w:rsidR="00C048DC" w:rsidRPr="006C1437">
          <w:rPr>
            <w:lang w:eastAsia="zh-CN"/>
          </w:rPr>
          <w:t>Sequence</w:t>
        </w:r>
        <w:r w:rsidR="00C048DC">
          <w:rPr>
            <w:lang w:eastAsia="zh-CN"/>
          </w:rPr>
          <w:t xml:space="preserve"> </w:t>
        </w:r>
        <w:r w:rsidR="00C048DC" w:rsidRPr="006C1437">
          <w:rPr>
            <w:lang w:eastAsia="zh-CN"/>
          </w:rPr>
          <w:t xml:space="preserve">Number </w:t>
        </w:r>
        <w:r w:rsidR="00C048DC">
          <w:rPr>
            <w:lang w:eastAsia="zh-CN"/>
          </w:rPr>
          <w:t>Indication)</w:t>
        </w:r>
        <w:r w:rsidR="00C048DC" w:rsidRPr="006C1437">
          <w:rPr>
            <w:lang w:eastAsia="zh-CN"/>
          </w:rPr>
          <w:t>:</w:t>
        </w:r>
        <w:r w:rsidR="00C048DC" w:rsidRPr="006C1437">
          <w:t xml:space="preserve"> Th</w:t>
        </w:r>
        <w:r w:rsidR="00C048DC" w:rsidRPr="006C1437">
          <w:rPr>
            <w:lang w:eastAsia="zh-CN"/>
          </w:rPr>
          <w:t>is bit</w:t>
        </w:r>
        <w:r w:rsidR="00C048DC" w:rsidRPr="006C1437">
          <w:t xml:space="preserve"> shall be set </w:t>
        </w:r>
        <w:r w:rsidR="00C048DC">
          <w:t xml:space="preserve">to "1" if the </w:t>
        </w:r>
      </w:ins>
      <w:ins w:id="60" w:author="Frank 2019 Aug" w:date="2019-06-03T12:32:00Z">
        <w:r w:rsidR="00C048DC">
          <w:rPr>
            <w:lang w:eastAsia="zh-CN"/>
          </w:rPr>
          <w:t>U</w:t>
        </w:r>
        <w:r w:rsidR="00C048DC" w:rsidRPr="006C1437">
          <w:rPr>
            <w:lang w:eastAsia="zh-CN"/>
          </w:rPr>
          <w:t>L</w:t>
        </w:r>
        <w:r w:rsidR="00C048DC">
          <w:rPr>
            <w:lang w:eastAsia="zh-CN"/>
          </w:rPr>
          <w:t xml:space="preserve"> GTP-U </w:t>
        </w:r>
        <w:r w:rsidR="00C048DC" w:rsidRPr="006C1437">
          <w:rPr>
            <w:lang w:eastAsia="zh-CN"/>
          </w:rPr>
          <w:t>Sequence</w:t>
        </w:r>
        <w:r w:rsidR="00C048DC">
          <w:rPr>
            <w:lang w:eastAsia="zh-CN"/>
          </w:rPr>
          <w:t xml:space="preserve"> </w:t>
        </w:r>
        <w:r w:rsidR="00C048DC" w:rsidRPr="006C1437">
          <w:rPr>
            <w:lang w:eastAsia="zh-CN"/>
          </w:rPr>
          <w:t>Number</w:t>
        </w:r>
      </w:ins>
      <w:ins w:id="61" w:author="Frank 2019 Aug" w:date="2019-06-03T12:31:00Z">
        <w:r w:rsidR="00C048DC" w:rsidRPr="006C1437">
          <w:rPr>
            <w:lang w:eastAsia="zh-CN"/>
          </w:rPr>
          <w:t xml:space="preserve"> </w:t>
        </w:r>
        <w:r w:rsidR="00C048DC">
          <w:rPr>
            <w:lang w:eastAsia="zh-CN"/>
          </w:rPr>
          <w:t xml:space="preserve">is not received from the source RNC and the </w:t>
        </w:r>
      </w:ins>
      <w:ins w:id="62" w:author="Frank 2019 Aug" w:date="2019-06-03T12:32:00Z">
        <w:r w:rsidR="00C048DC">
          <w:rPr>
            <w:lang w:eastAsia="zh-CN"/>
          </w:rPr>
          <w:t>U</w:t>
        </w:r>
        <w:r w:rsidR="00C048DC" w:rsidRPr="006C1437">
          <w:rPr>
            <w:lang w:eastAsia="zh-CN"/>
          </w:rPr>
          <w:t>L</w:t>
        </w:r>
        <w:r w:rsidR="00C048DC">
          <w:rPr>
            <w:lang w:eastAsia="zh-CN"/>
          </w:rPr>
          <w:t xml:space="preserve"> GTP-U </w:t>
        </w:r>
        <w:r w:rsidR="00C048DC" w:rsidRPr="006C1437">
          <w:rPr>
            <w:lang w:eastAsia="zh-CN"/>
          </w:rPr>
          <w:t>Sequence</w:t>
        </w:r>
        <w:r w:rsidR="00C048DC">
          <w:rPr>
            <w:lang w:eastAsia="zh-CN"/>
          </w:rPr>
          <w:t xml:space="preserve"> </w:t>
        </w:r>
        <w:r w:rsidR="00C048DC" w:rsidRPr="006C1437">
          <w:rPr>
            <w:lang w:eastAsia="zh-CN"/>
          </w:rPr>
          <w:t xml:space="preserve">Number </w:t>
        </w:r>
        <w:r w:rsidR="00C048DC">
          <w:rPr>
            <w:lang w:eastAsia="zh-CN"/>
          </w:rPr>
          <w:t xml:space="preserve">field </w:t>
        </w:r>
      </w:ins>
      <w:ins w:id="63" w:author="Frank 2019 Aug" w:date="2019-06-03T12:31:00Z">
        <w:r w:rsidR="00C048DC">
          <w:rPr>
            <w:lang w:eastAsia="zh-CN"/>
          </w:rPr>
          <w:t>shall be set to "0";</w:t>
        </w:r>
      </w:ins>
    </w:p>
    <w:p w14:paraId="026D8CD6" w14:textId="1B750840" w:rsidR="003E144D" w:rsidRPr="006C1437" w:rsidDel="003E144D" w:rsidRDefault="003E144D">
      <w:pPr>
        <w:pStyle w:val="B1"/>
        <w:rPr>
          <w:del w:id="64" w:author="Frank 2019 Aug" w:date="2019-06-03T12:28:00Z"/>
          <w:lang w:eastAsia="zh-CN"/>
        </w:rPr>
        <w:pPrChange w:id="65" w:author="Frank 2019 Aug" w:date="2019-06-03T12:28:00Z">
          <w:pPr/>
        </w:pPrChange>
      </w:pPr>
      <w:ins w:id="66" w:author="Frank 2019 Aug" w:date="2019-06-03T12:28:00Z">
        <w:r w:rsidRPr="006C1437">
          <w:t>-</w:t>
        </w:r>
        <w:r w:rsidRPr="006C1437">
          <w:tab/>
          <w:t xml:space="preserve">Bit </w:t>
        </w:r>
      </w:ins>
      <w:ins w:id="67" w:author="Ericsson - Jones Lu - CT4#93" w:date="2019-08-29T00:17:00Z">
        <w:r w:rsidR="00E76143">
          <w:t>n</w:t>
        </w:r>
      </w:ins>
      <w:ins w:id="68" w:author="Frank 2019 Aug" w:date="2019-06-03T12:28:00Z">
        <w:r w:rsidRPr="006C1437">
          <w:t xml:space="preserve"> – </w:t>
        </w:r>
      </w:ins>
      <w:ins w:id="69" w:author="Frank 2019 Aug" w:date="2019-06-03T12:33:00Z">
        <w:r w:rsidR="00C048DC">
          <w:t>DLGSI</w:t>
        </w:r>
        <w:r w:rsidR="00C048DC" w:rsidRPr="006C1437">
          <w:rPr>
            <w:lang w:eastAsia="zh-CN"/>
          </w:rPr>
          <w:t xml:space="preserve"> (</w:t>
        </w:r>
        <w:r w:rsidR="00C048DC">
          <w:rPr>
            <w:lang w:eastAsia="zh-CN"/>
          </w:rPr>
          <w:t>D</w:t>
        </w:r>
        <w:r w:rsidR="00C048DC" w:rsidRPr="006C1437">
          <w:rPr>
            <w:lang w:eastAsia="zh-CN"/>
          </w:rPr>
          <w:t>L</w:t>
        </w:r>
        <w:r w:rsidR="00C048DC">
          <w:rPr>
            <w:lang w:eastAsia="zh-CN"/>
          </w:rPr>
          <w:t xml:space="preserve"> GTP-U </w:t>
        </w:r>
        <w:r w:rsidR="00C048DC" w:rsidRPr="006C1437">
          <w:rPr>
            <w:lang w:eastAsia="zh-CN"/>
          </w:rPr>
          <w:t>Sequence</w:t>
        </w:r>
        <w:r w:rsidR="00C048DC">
          <w:rPr>
            <w:lang w:eastAsia="zh-CN"/>
          </w:rPr>
          <w:t xml:space="preserve"> </w:t>
        </w:r>
        <w:r w:rsidR="00C048DC" w:rsidRPr="006C1437">
          <w:rPr>
            <w:lang w:eastAsia="zh-CN"/>
          </w:rPr>
          <w:t xml:space="preserve">Number </w:t>
        </w:r>
        <w:r w:rsidR="00C048DC">
          <w:rPr>
            <w:lang w:eastAsia="zh-CN"/>
          </w:rPr>
          <w:t>Indication)</w:t>
        </w:r>
        <w:r w:rsidR="00C048DC" w:rsidRPr="006C1437">
          <w:rPr>
            <w:lang w:eastAsia="zh-CN"/>
          </w:rPr>
          <w:t>:</w:t>
        </w:r>
        <w:r w:rsidR="00C048DC" w:rsidRPr="006C1437">
          <w:t xml:space="preserve"> Th</w:t>
        </w:r>
        <w:r w:rsidR="00C048DC" w:rsidRPr="006C1437">
          <w:rPr>
            <w:lang w:eastAsia="zh-CN"/>
          </w:rPr>
          <w:t>is bit</w:t>
        </w:r>
        <w:r w:rsidR="00C048DC" w:rsidRPr="006C1437">
          <w:t xml:space="preserve"> shall be set </w:t>
        </w:r>
        <w:r w:rsidR="00C048DC">
          <w:t xml:space="preserve">to "1" if the </w:t>
        </w:r>
      </w:ins>
      <w:ins w:id="70" w:author="Frank 2019 Aug" w:date="2019-06-03T12:34:00Z">
        <w:r w:rsidR="00C048DC">
          <w:t>D</w:t>
        </w:r>
      </w:ins>
      <w:ins w:id="71" w:author="Frank 2019 Aug" w:date="2019-06-03T12:33:00Z">
        <w:r w:rsidR="00C048DC" w:rsidRPr="006C1437">
          <w:rPr>
            <w:lang w:eastAsia="zh-CN"/>
          </w:rPr>
          <w:t>L</w:t>
        </w:r>
        <w:r w:rsidR="00C048DC">
          <w:rPr>
            <w:lang w:eastAsia="zh-CN"/>
          </w:rPr>
          <w:t xml:space="preserve"> GTP-U </w:t>
        </w:r>
        <w:r w:rsidR="00C048DC" w:rsidRPr="006C1437">
          <w:rPr>
            <w:lang w:eastAsia="zh-CN"/>
          </w:rPr>
          <w:t>Sequence</w:t>
        </w:r>
        <w:r w:rsidR="00C048DC">
          <w:rPr>
            <w:lang w:eastAsia="zh-CN"/>
          </w:rPr>
          <w:t xml:space="preserve"> </w:t>
        </w:r>
        <w:r w:rsidR="00C048DC" w:rsidRPr="006C1437">
          <w:rPr>
            <w:lang w:eastAsia="zh-CN"/>
          </w:rPr>
          <w:t xml:space="preserve">Number </w:t>
        </w:r>
        <w:r w:rsidR="00C048DC">
          <w:rPr>
            <w:lang w:eastAsia="zh-CN"/>
          </w:rPr>
          <w:t xml:space="preserve">is not received from the source RNC and the </w:t>
        </w:r>
      </w:ins>
      <w:ins w:id="72" w:author="Frank 2019 Aug" w:date="2019-06-03T12:34:00Z">
        <w:r w:rsidR="00C048DC">
          <w:rPr>
            <w:lang w:eastAsia="zh-CN"/>
          </w:rPr>
          <w:t>D</w:t>
        </w:r>
      </w:ins>
      <w:ins w:id="73" w:author="Frank 2019 Aug" w:date="2019-06-03T12:33:00Z">
        <w:r w:rsidR="00C048DC" w:rsidRPr="006C1437">
          <w:rPr>
            <w:lang w:eastAsia="zh-CN"/>
          </w:rPr>
          <w:t>L</w:t>
        </w:r>
        <w:r w:rsidR="00C048DC">
          <w:rPr>
            <w:lang w:eastAsia="zh-CN"/>
          </w:rPr>
          <w:t xml:space="preserve"> GTP-U </w:t>
        </w:r>
        <w:r w:rsidR="00C048DC" w:rsidRPr="006C1437">
          <w:rPr>
            <w:lang w:eastAsia="zh-CN"/>
          </w:rPr>
          <w:t>Sequence</w:t>
        </w:r>
        <w:r w:rsidR="00C048DC">
          <w:rPr>
            <w:lang w:eastAsia="zh-CN"/>
          </w:rPr>
          <w:t xml:space="preserve"> </w:t>
        </w:r>
        <w:r w:rsidR="00C048DC" w:rsidRPr="006C1437">
          <w:rPr>
            <w:lang w:eastAsia="zh-CN"/>
          </w:rPr>
          <w:t xml:space="preserve">Number </w:t>
        </w:r>
        <w:r w:rsidR="00C048DC">
          <w:rPr>
            <w:lang w:eastAsia="zh-CN"/>
          </w:rPr>
          <w:t>field shall be set to "0"</w:t>
        </w:r>
      </w:ins>
      <w:ins w:id="74" w:author="Frank 2019 Aug" w:date="2019-06-03T12:28:00Z">
        <w:r w:rsidRPr="006C1437">
          <w:t>.</w:t>
        </w:r>
      </w:ins>
    </w:p>
    <w:p w14:paraId="49ED0C31" w14:textId="77777777" w:rsidR="003E144D" w:rsidRPr="006C1437" w:rsidRDefault="003E144D" w:rsidP="003E144D">
      <w:r w:rsidRPr="006C1437">
        <w:t xml:space="preserve">DL GTP-U Sequence Number is the number for the next downlink GTP-U T-PDU to be sent to the </w:t>
      </w:r>
      <w:r w:rsidRPr="006C1437">
        <w:rPr>
          <w:lang w:eastAsia="zh-CN"/>
        </w:rPr>
        <w:t>UE</w:t>
      </w:r>
      <w:r w:rsidRPr="006C1437">
        <w:t>.</w:t>
      </w:r>
    </w:p>
    <w:p w14:paraId="25F99FB3" w14:textId="77777777" w:rsidR="003E144D" w:rsidRPr="006C1437" w:rsidRDefault="003E144D" w:rsidP="003E144D">
      <w:r w:rsidRPr="006C1437">
        <w:t xml:space="preserve">UL GTP-U Sequence Number is the number for the next uplink GTP-U T-PDU to be tunnelled to the </w:t>
      </w:r>
      <w:r w:rsidRPr="006C1437">
        <w:rPr>
          <w:lang w:eastAsia="zh-CN"/>
        </w:rPr>
        <w:t>SGW</w:t>
      </w:r>
      <w:r w:rsidRPr="006C1437">
        <w:t>.</w:t>
      </w:r>
    </w:p>
    <w:p w14:paraId="74705F14" w14:textId="77777777" w:rsidR="003E144D" w:rsidRPr="006C1437" w:rsidRDefault="003E144D" w:rsidP="003E144D">
      <w:r w:rsidRPr="006C1437">
        <w:t>DL PDCP Sequence Number is the number for the next downlink PDCP-PDU to be sent to the</w:t>
      </w:r>
      <w:r w:rsidRPr="006C1437">
        <w:rPr>
          <w:lang w:eastAsia="zh-CN"/>
        </w:rPr>
        <w:t xml:space="preserve"> UE</w:t>
      </w:r>
      <w:r w:rsidRPr="006C1437">
        <w:t>.</w:t>
      </w:r>
    </w:p>
    <w:p w14:paraId="0E65AE18" w14:textId="15FC864B" w:rsidR="007B0708" w:rsidRDefault="003E144D" w:rsidP="003E144D">
      <w:pPr>
        <w:rPr>
          <w:noProof/>
        </w:rPr>
      </w:pPr>
      <w:r w:rsidRPr="006C1437">
        <w:t xml:space="preserve">UL PDCP Sequence Number is the number for the next uplink PDCP-PDU to be received from the </w:t>
      </w:r>
      <w:r w:rsidRPr="006C1437">
        <w:rPr>
          <w:lang w:eastAsia="zh-CN"/>
        </w:rPr>
        <w:t>UE</w:t>
      </w:r>
      <w:r w:rsidRPr="006C1437">
        <w:t>.</w:t>
      </w:r>
    </w:p>
    <w:p w14:paraId="6DD494A0"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56AA06" w14:textId="77777777" w:rsidR="00EE3048" w:rsidRDefault="00EE3048">
      <w:pPr>
        <w:rPr>
          <w:noProof/>
        </w:rPr>
      </w:pPr>
    </w:p>
    <w:sectPr w:rsidR="00EE30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8F39C" w14:textId="77777777" w:rsidR="00CF0CA7" w:rsidRDefault="00CF0CA7">
      <w:r>
        <w:separator/>
      </w:r>
    </w:p>
  </w:endnote>
  <w:endnote w:type="continuationSeparator" w:id="0">
    <w:p w14:paraId="29063C70" w14:textId="77777777" w:rsidR="00CF0CA7" w:rsidRDefault="00CF0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FAB89" w14:textId="77777777" w:rsidR="00CF0CA7" w:rsidRDefault="00CF0CA7">
      <w:r>
        <w:separator/>
      </w:r>
    </w:p>
  </w:footnote>
  <w:footnote w:type="continuationSeparator" w:id="0">
    <w:p w14:paraId="431C0C69" w14:textId="77777777" w:rsidR="00CF0CA7" w:rsidRDefault="00CF0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54293" w14:textId="77777777" w:rsidR="00DC6E96" w:rsidRDefault="00DC6E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D9FA6" w14:textId="77777777" w:rsidR="00DC6E96" w:rsidRDefault="00DC6E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5F67" w14:textId="77777777" w:rsidR="00DC6E96" w:rsidRDefault="00DC6E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9929D" w14:textId="77777777" w:rsidR="00DC6E96" w:rsidRDefault="00DC6E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Aug">
    <w15:presenceInfo w15:providerId="None" w15:userId="Frank 2019 Aug"/>
  </w15:person>
  <w15:person w15:author="Ericsson - Jones Lu - CT4#93">
    <w15:presenceInfo w15:providerId="None" w15:userId="Ericsson - Jones Lu - CT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D87"/>
    <w:rsid w:val="0006383B"/>
    <w:rsid w:val="00070AD0"/>
    <w:rsid w:val="000A1E4A"/>
    <w:rsid w:val="000A1F6F"/>
    <w:rsid w:val="000A258D"/>
    <w:rsid w:val="000A6394"/>
    <w:rsid w:val="000B7FED"/>
    <w:rsid w:val="000C038A"/>
    <w:rsid w:val="000C6598"/>
    <w:rsid w:val="000E60DC"/>
    <w:rsid w:val="00103683"/>
    <w:rsid w:val="00116348"/>
    <w:rsid w:val="00145D43"/>
    <w:rsid w:val="00185A02"/>
    <w:rsid w:val="00192C46"/>
    <w:rsid w:val="001A08B3"/>
    <w:rsid w:val="001A7B60"/>
    <w:rsid w:val="001B52F0"/>
    <w:rsid w:val="001B7A65"/>
    <w:rsid w:val="001E0528"/>
    <w:rsid w:val="001E33EF"/>
    <w:rsid w:val="001E41F3"/>
    <w:rsid w:val="001F223C"/>
    <w:rsid w:val="00201442"/>
    <w:rsid w:val="0021372E"/>
    <w:rsid w:val="00224540"/>
    <w:rsid w:val="002464E1"/>
    <w:rsid w:val="0026004D"/>
    <w:rsid w:val="00263283"/>
    <w:rsid w:val="002640DD"/>
    <w:rsid w:val="00275D12"/>
    <w:rsid w:val="00284FEB"/>
    <w:rsid w:val="002860C4"/>
    <w:rsid w:val="00290286"/>
    <w:rsid w:val="002B5741"/>
    <w:rsid w:val="00305409"/>
    <w:rsid w:val="003609EF"/>
    <w:rsid w:val="0036231A"/>
    <w:rsid w:val="00374DD4"/>
    <w:rsid w:val="003B67DA"/>
    <w:rsid w:val="003D3C03"/>
    <w:rsid w:val="003E144D"/>
    <w:rsid w:val="003E1A36"/>
    <w:rsid w:val="00405ECC"/>
    <w:rsid w:val="00410371"/>
    <w:rsid w:val="004242F1"/>
    <w:rsid w:val="00424605"/>
    <w:rsid w:val="00443809"/>
    <w:rsid w:val="004500A6"/>
    <w:rsid w:val="00460C28"/>
    <w:rsid w:val="00462B4B"/>
    <w:rsid w:val="00485761"/>
    <w:rsid w:val="004A03C1"/>
    <w:rsid w:val="004A76BC"/>
    <w:rsid w:val="004B75B7"/>
    <w:rsid w:val="004E1669"/>
    <w:rsid w:val="0051580D"/>
    <w:rsid w:val="005159E0"/>
    <w:rsid w:val="00547111"/>
    <w:rsid w:val="00570453"/>
    <w:rsid w:val="00582FAF"/>
    <w:rsid w:val="00592D74"/>
    <w:rsid w:val="005E2C44"/>
    <w:rsid w:val="005F2AC1"/>
    <w:rsid w:val="00621188"/>
    <w:rsid w:val="006257ED"/>
    <w:rsid w:val="00695808"/>
    <w:rsid w:val="006B38B5"/>
    <w:rsid w:val="006B46FB"/>
    <w:rsid w:val="006C7EE6"/>
    <w:rsid w:val="006D28B7"/>
    <w:rsid w:val="006E21FB"/>
    <w:rsid w:val="006E5D50"/>
    <w:rsid w:val="006F13A1"/>
    <w:rsid w:val="00704C48"/>
    <w:rsid w:val="00774BA1"/>
    <w:rsid w:val="00792342"/>
    <w:rsid w:val="007977A8"/>
    <w:rsid w:val="007B0708"/>
    <w:rsid w:val="007B512A"/>
    <w:rsid w:val="007C2097"/>
    <w:rsid w:val="007C42F3"/>
    <w:rsid w:val="007C730C"/>
    <w:rsid w:val="007D6A07"/>
    <w:rsid w:val="007F7259"/>
    <w:rsid w:val="008040A8"/>
    <w:rsid w:val="008279FA"/>
    <w:rsid w:val="0085258F"/>
    <w:rsid w:val="008626E7"/>
    <w:rsid w:val="00865571"/>
    <w:rsid w:val="00870EE7"/>
    <w:rsid w:val="008863B9"/>
    <w:rsid w:val="008A45A6"/>
    <w:rsid w:val="008A6B6E"/>
    <w:rsid w:val="008E3A52"/>
    <w:rsid w:val="008F686C"/>
    <w:rsid w:val="009148DE"/>
    <w:rsid w:val="009326D5"/>
    <w:rsid w:val="009353B6"/>
    <w:rsid w:val="009413E3"/>
    <w:rsid w:val="00941E30"/>
    <w:rsid w:val="00942E18"/>
    <w:rsid w:val="00975369"/>
    <w:rsid w:val="009772B3"/>
    <w:rsid w:val="009777D9"/>
    <w:rsid w:val="00991B88"/>
    <w:rsid w:val="009A5753"/>
    <w:rsid w:val="009A579D"/>
    <w:rsid w:val="009C6D86"/>
    <w:rsid w:val="009E3297"/>
    <w:rsid w:val="009F734F"/>
    <w:rsid w:val="00A013C4"/>
    <w:rsid w:val="00A0387F"/>
    <w:rsid w:val="00A06F4E"/>
    <w:rsid w:val="00A246B6"/>
    <w:rsid w:val="00A47E70"/>
    <w:rsid w:val="00A50CF0"/>
    <w:rsid w:val="00A7671C"/>
    <w:rsid w:val="00AA2CBC"/>
    <w:rsid w:val="00AB0778"/>
    <w:rsid w:val="00AC5820"/>
    <w:rsid w:val="00AD1CD8"/>
    <w:rsid w:val="00AD2BE5"/>
    <w:rsid w:val="00B121FA"/>
    <w:rsid w:val="00B258BB"/>
    <w:rsid w:val="00B31035"/>
    <w:rsid w:val="00B352ED"/>
    <w:rsid w:val="00B42712"/>
    <w:rsid w:val="00B652B6"/>
    <w:rsid w:val="00B67B97"/>
    <w:rsid w:val="00B838F6"/>
    <w:rsid w:val="00B968C8"/>
    <w:rsid w:val="00BA3EC5"/>
    <w:rsid w:val="00BA51D9"/>
    <w:rsid w:val="00BB5DFC"/>
    <w:rsid w:val="00BC25C2"/>
    <w:rsid w:val="00BD08AF"/>
    <w:rsid w:val="00BD279D"/>
    <w:rsid w:val="00BD6BB8"/>
    <w:rsid w:val="00C048DC"/>
    <w:rsid w:val="00C1661E"/>
    <w:rsid w:val="00C646D3"/>
    <w:rsid w:val="00C66BA2"/>
    <w:rsid w:val="00C67DEB"/>
    <w:rsid w:val="00C720BC"/>
    <w:rsid w:val="00C81356"/>
    <w:rsid w:val="00C841FA"/>
    <w:rsid w:val="00C95985"/>
    <w:rsid w:val="00CB36FE"/>
    <w:rsid w:val="00CC059A"/>
    <w:rsid w:val="00CC5026"/>
    <w:rsid w:val="00CC68D0"/>
    <w:rsid w:val="00CD1106"/>
    <w:rsid w:val="00CD3927"/>
    <w:rsid w:val="00CE67D5"/>
    <w:rsid w:val="00CF0CA7"/>
    <w:rsid w:val="00D03F9A"/>
    <w:rsid w:val="00D06D51"/>
    <w:rsid w:val="00D1515D"/>
    <w:rsid w:val="00D24991"/>
    <w:rsid w:val="00D31A9C"/>
    <w:rsid w:val="00D50255"/>
    <w:rsid w:val="00D57DAF"/>
    <w:rsid w:val="00D66520"/>
    <w:rsid w:val="00D92D18"/>
    <w:rsid w:val="00DA295B"/>
    <w:rsid w:val="00DC6E96"/>
    <w:rsid w:val="00DC7778"/>
    <w:rsid w:val="00DE34CF"/>
    <w:rsid w:val="00DF394C"/>
    <w:rsid w:val="00E13F3D"/>
    <w:rsid w:val="00E34898"/>
    <w:rsid w:val="00E74CEF"/>
    <w:rsid w:val="00E76143"/>
    <w:rsid w:val="00E8079D"/>
    <w:rsid w:val="00EA71E6"/>
    <w:rsid w:val="00EB09B7"/>
    <w:rsid w:val="00EB7271"/>
    <w:rsid w:val="00ED7230"/>
    <w:rsid w:val="00EE3048"/>
    <w:rsid w:val="00EE7D7C"/>
    <w:rsid w:val="00EF6A05"/>
    <w:rsid w:val="00F2114F"/>
    <w:rsid w:val="00F25D98"/>
    <w:rsid w:val="00F300FB"/>
    <w:rsid w:val="00F33A90"/>
    <w:rsid w:val="00F34214"/>
    <w:rsid w:val="00F5004A"/>
    <w:rsid w:val="00F95641"/>
    <w:rsid w:val="00FB6386"/>
    <w:rsid w:val="00FE57B8"/>
    <w:rsid w:val="00FF09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EC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B7271"/>
    <w:rPr>
      <w:rFonts w:ascii="Arial" w:hAnsi="Arial"/>
      <w:sz w:val="36"/>
      <w:lang w:val="en-GB" w:eastAsia="en-US"/>
    </w:rPr>
  </w:style>
  <w:style w:type="character" w:customStyle="1" w:styleId="Heading2Char">
    <w:name w:val="Heading 2 Char"/>
    <w:link w:val="Heading2"/>
    <w:rsid w:val="007B0708"/>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E3048"/>
    <w:rPr>
      <w:rFonts w:ascii="Arial" w:hAnsi="Arial"/>
      <w:sz w:val="28"/>
      <w:lang w:val="en-GB" w:eastAsia="en-US"/>
    </w:rPr>
  </w:style>
  <w:style w:type="character" w:customStyle="1" w:styleId="Heading4Char">
    <w:name w:val="Heading 4 Char"/>
    <w:link w:val="Heading4"/>
    <w:rsid w:val="00460C28"/>
    <w:rPr>
      <w:rFonts w:ascii="Arial" w:hAnsi="Arial"/>
      <w:sz w:val="24"/>
      <w:lang w:val="en-GB" w:eastAsia="en-US"/>
    </w:rPr>
  </w:style>
  <w:style w:type="character" w:customStyle="1" w:styleId="Heading5Char">
    <w:name w:val="Heading 5 Char"/>
    <w:link w:val="Heading5"/>
    <w:rsid w:val="007B070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7B0708"/>
    <w:rPr>
      <w:rFonts w:ascii="Arial" w:hAnsi="Arial"/>
      <w:lang w:val="en-GB" w:eastAsia="en-US"/>
    </w:rPr>
  </w:style>
  <w:style w:type="character" w:customStyle="1" w:styleId="Heading8Char">
    <w:name w:val="Heading 8 Char"/>
    <w:link w:val="Heading8"/>
    <w:rsid w:val="007B0708"/>
    <w:rPr>
      <w:rFonts w:ascii="Arial" w:hAnsi="Arial"/>
      <w:sz w:val="36"/>
      <w:lang w:val="en-GB" w:eastAsia="en-US"/>
    </w:rPr>
  </w:style>
  <w:style w:type="character" w:customStyle="1" w:styleId="Heading9Char">
    <w:name w:val="Heading 9 Char"/>
    <w:link w:val="Heading9"/>
    <w:rsid w:val="007B070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7B0708"/>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B070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7B0708"/>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460C28"/>
    <w:rPr>
      <w:rFonts w:ascii="Arial" w:hAnsi="Arial"/>
      <w:sz w:val="18"/>
      <w:lang w:val="en-GB" w:eastAsia="en-US"/>
    </w:rPr>
  </w:style>
  <w:style w:type="character" w:customStyle="1" w:styleId="TACChar">
    <w:name w:val="TAC Char"/>
    <w:link w:val="TAC"/>
    <w:rsid w:val="00460C28"/>
    <w:rPr>
      <w:rFonts w:ascii="Arial" w:hAnsi="Arial"/>
      <w:sz w:val="18"/>
      <w:lang w:val="en-GB" w:eastAsia="en-US"/>
    </w:rPr>
  </w:style>
  <w:style w:type="character" w:customStyle="1" w:styleId="TAHChar">
    <w:name w:val="TAH Char"/>
    <w:link w:val="TAH"/>
    <w:rsid w:val="00460C28"/>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460C28"/>
    <w:rPr>
      <w:rFonts w:ascii="Arial" w:hAnsi="Arial"/>
      <w:b/>
      <w:lang w:val="en-GB" w:eastAsia="en-US"/>
    </w:rPr>
  </w:style>
  <w:style w:type="character" w:customStyle="1" w:styleId="TFChar">
    <w:name w:val="TF Char"/>
    <w:link w:val="TF"/>
    <w:locked/>
    <w:rsid w:val="007B070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EE304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7B070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B070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60C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7B070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EE304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B070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EB727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460C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B070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7B070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7B0708"/>
    <w:rPr>
      <w:rFonts w:ascii="Tahoma" w:hAnsi="Tahoma" w:cs="Tahoma"/>
      <w:shd w:val="clear" w:color="auto" w:fill="000080"/>
      <w:lang w:val="en-GB" w:eastAsia="en-US"/>
    </w:rPr>
  </w:style>
  <w:style w:type="paragraph" w:customStyle="1" w:styleId="tal0">
    <w:name w:val="tal"/>
    <w:basedOn w:val="Normal"/>
    <w:rsid w:val="00460C28"/>
    <w:pPr>
      <w:keepNext/>
      <w:spacing w:after="0"/>
    </w:pPr>
    <w:rPr>
      <w:rFonts w:ascii="Arial" w:eastAsia="SimSun" w:hAnsi="Arial" w:cs="Arial"/>
      <w:sz w:val="18"/>
      <w:szCs w:val="18"/>
      <w:lang w:val="fr-FR" w:eastAsia="fr-FR"/>
    </w:rPr>
  </w:style>
  <w:style w:type="paragraph" w:customStyle="1" w:styleId="TAJ">
    <w:name w:val="TAJ"/>
    <w:basedOn w:val="TH"/>
    <w:rsid w:val="007B0708"/>
    <w:rPr>
      <w:lang w:val="x-none"/>
    </w:rPr>
  </w:style>
  <w:style w:type="paragraph" w:customStyle="1" w:styleId="Guidance">
    <w:name w:val="Guidance"/>
    <w:basedOn w:val="Normal"/>
    <w:rsid w:val="007B0708"/>
    <w:rPr>
      <w:i/>
      <w:color w:val="0000FF"/>
    </w:rPr>
  </w:style>
  <w:style w:type="character" w:styleId="PageNumber">
    <w:name w:val="page number"/>
    <w:basedOn w:val="DefaultParagraphFont"/>
    <w:rsid w:val="007B0708"/>
  </w:style>
  <w:style w:type="paragraph" w:customStyle="1" w:styleId="00BodyText">
    <w:name w:val="00 BodyText"/>
    <w:basedOn w:val="Normal"/>
    <w:rsid w:val="007B0708"/>
    <w:pPr>
      <w:spacing w:after="220"/>
    </w:pPr>
    <w:rPr>
      <w:rFonts w:ascii="Arial" w:eastAsia="SimSun" w:hAnsi="Arial"/>
      <w:sz w:val="22"/>
      <w:lang w:val="en-US"/>
    </w:rPr>
  </w:style>
  <w:style w:type="paragraph" w:customStyle="1" w:styleId="a">
    <w:name w:val="??"/>
    <w:rsid w:val="007B0708"/>
    <w:pPr>
      <w:widowControl w:val="0"/>
    </w:pPr>
    <w:rPr>
      <w:rFonts w:ascii="Times New Roman" w:eastAsia="SimSun" w:hAnsi="Times New Roman"/>
      <w:lang w:val="en-US" w:eastAsia="en-US"/>
    </w:rPr>
  </w:style>
  <w:style w:type="paragraph" w:customStyle="1" w:styleId="2">
    <w:name w:val="??? 2"/>
    <w:basedOn w:val="a"/>
    <w:next w:val="a"/>
    <w:rsid w:val="007B0708"/>
    <w:pPr>
      <w:keepNext/>
    </w:pPr>
    <w:rPr>
      <w:rFonts w:ascii="Arial" w:hAnsi="Arial"/>
      <w:b/>
      <w:sz w:val="24"/>
    </w:rPr>
  </w:style>
  <w:style w:type="paragraph" w:styleId="BodyText">
    <w:name w:val="Body Text"/>
    <w:basedOn w:val="Normal"/>
    <w:link w:val="BodyTextChar"/>
    <w:rsid w:val="007B0708"/>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7B0708"/>
    <w:rPr>
      <w:rFonts w:ascii="Times New Roman" w:hAnsi="Times New Roman"/>
      <w:lang w:val="x-none" w:eastAsia="en-US"/>
    </w:rPr>
  </w:style>
  <w:style w:type="paragraph" w:styleId="BodyTextIndent">
    <w:name w:val="Body Text Indent"/>
    <w:basedOn w:val="Normal"/>
    <w:link w:val="BodyTextIndentChar"/>
    <w:rsid w:val="007B0708"/>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7B0708"/>
    <w:rPr>
      <w:rFonts w:ascii="Times New Roman" w:hAnsi="Times New Roman"/>
      <w:lang w:val="x-none" w:eastAsia="en-US"/>
    </w:rPr>
  </w:style>
  <w:style w:type="paragraph" w:customStyle="1" w:styleId="TFBefore6pt">
    <w:name w:val="TF + Before:  6 pt"/>
    <w:basedOn w:val="Normal"/>
    <w:rsid w:val="007B070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7B0708"/>
    <w:pPr>
      <w:ind w:left="851"/>
    </w:pPr>
    <w:rPr>
      <w:rFonts w:eastAsia="SimSun"/>
    </w:rPr>
  </w:style>
  <w:style w:type="paragraph" w:customStyle="1" w:styleId="INDENT2">
    <w:name w:val="INDENT2"/>
    <w:basedOn w:val="Normal"/>
    <w:rsid w:val="007B0708"/>
    <w:pPr>
      <w:ind w:left="1135" w:hanging="284"/>
    </w:pPr>
    <w:rPr>
      <w:rFonts w:eastAsia="SimSun"/>
    </w:rPr>
  </w:style>
  <w:style w:type="paragraph" w:customStyle="1" w:styleId="INDENT3">
    <w:name w:val="INDENT3"/>
    <w:basedOn w:val="Normal"/>
    <w:rsid w:val="007B0708"/>
    <w:pPr>
      <w:ind w:left="1701" w:hanging="567"/>
    </w:pPr>
    <w:rPr>
      <w:rFonts w:eastAsia="SimSun"/>
    </w:rPr>
  </w:style>
  <w:style w:type="paragraph" w:customStyle="1" w:styleId="FigureTitle">
    <w:name w:val="Figure_Title"/>
    <w:basedOn w:val="Normal"/>
    <w:next w:val="Normal"/>
    <w:rsid w:val="007B070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7B0708"/>
    <w:pPr>
      <w:keepNext/>
      <w:keepLines/>
      <w:numPr>
        <w:numId w:val="1"/>
      </w:numPr>
      <w:tabs>
        <w:tab w:val="clear" w:pos="720"/>
      </w:tabs>
      <w:ind w:left="0" w:firstLine="0"/>
    </w:pPr>
    <w:rPr>
      <w:rFonts w:eastAsia="SimSun"/>
      <w:b/>
    </w:rPr>
  </w:style>
  <w:style w:type="paragraph" w:customStyle="1" w:styleId="CouvRecTitle">
    <w:name w:val="Couv Rec Title"/>
    <w:basedOn w:val="Normal"/>
    <w:rsid w:val="007B0708"/>
    <w:pPr>
      <w:keepNext/>
      <w:keepLines/>
      <w:spacing w:before="240"/>
      <w:ind w:left="1418"/>
    </w:pPr>
    <w:rPr>
      <w:rFonts w:ascii="Arial" w:eastAsia="SimSun" w:hAnsi="Arial"/>
      <w:b/>
      <w:sz w:val="36"/>
      <w:lang w:val="en-US"/>
    </w:rPr>
  </w:style>
  <w:style w:type="paragraph" w:styleId="PlainText">
    <w:name w:val="Plain Text"/>
    <w:basedOn w:val="Normal"/>
    <w:link w:val="PlainTextChar"/>
    <w:rsid w:val="007B0708"/>
    <w:rPr>
      <w:rFonts w:ascii="Courier New" w:eastAsia="SimSun" w:hAnsi="Courier New"/>
      <w:lang w:val="nb-NO"/>
    </w:rPr>
  </w:style>
  <w:style w:type="character" w:customStyle="1" w:styleId="PlainTextChar">
    <w:name w:val="Plain Text Char"/>
    <w:basedOn w:val="DefaultParagraphFont"/>
    <w:link w:val="PlainText"/>
    <w:rsid w:val="007B0708"/>
    <w:rPr>
      <w:rFonts w:ascii="Courier New" w:eastAsia="SimSun" w:hAnsi="Courier New"/>
      <w:lang w:val="nb-NO" w:eastAsia="en-US"/>
    </w:rPr>
  </w:style>
  <w:style w:type="paragraph" w:customStyle="1" w:styleId="TAV">
    <w:name w:val="TAV"/>
    <w:basedOn w:val="TAC"/>
    <w:rsid w:val="007B0708"/>
    <w:pPr>
      <w:jc w:val="left"/>
    </w:pPr>
    <w:rPr>
      <w:rFonts w:eastAsia="SimSun"/>
      <w:lang w:val="en-US"/>
    </w:rPr>
  </w:style>
  <w:style w:type="paragraph" w:customStyle="1" w:styleId="TAk">
    <w:name w:val="TAk"/>
    <w:basedOn w:val="TAL"/>
    <w:link w:val="TAkChar"/>
    <w:rsid w:val="007B0708"/>
    <w:pPr>
      <w:tabs>
        <w:tab w:val="num" w:pos="720"/>
      </w:tabs>
      <w:ind w:left="720" w:hanging="360"/>
    </w:pPr>
    <w:rPr>
      <w:sz w:val="16"/>
      <w:szCs w:val="16"/>
      <w:lang w:val="x-none"/>
    </w:rPr>
  </w:style>
  <w:style w:type="character" w:customStyle="1" w:styleId="TAkChar">
    <w:name w:val="TAk Char"/>
    <w:link w:val="TAk"/>
    <w:rsid w:val="007B0708"/>
    <w:rPr>
      <w:rFonts w:ascii="Arial" w:hAnsi="Arial"/>
      <w:sz w:val="16"/>
      <w:szCs w:val="16"/>
      <w:lang w:val="x-none" w:eastAsia="en-US"/>
    </w:rPr>
  </w:style>
  <w:style w:type="character" w:customStyle="1" w:styleId="msoins0">
    <w:name w:val="msoins"/>
    <w:basedOn w:val="DefaultParagraphFont"/>
    <w:rsid w:val="007B0708"/>
  </w:style>
  <w:style w:type="paragraph" w:customStyle="1" w:styleId="tan0">
    <w:name w:val="tan"/>
    <w:basedOn w:val="Normal"/>
    <w:rsid w:val="007B0708"/>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7B0708"/>
  </w:style>
  <w:style w:type="character" w:customStyle="1" w:styleId="B1Char1">
    <w:name w:val="B1 Char1"/>
    <w:rsid w:val="007B0708"/>
    <w:rPr>
      <w:rFonts w:ascii="Times New Roman" w:hAnsi="Times New Roman"/>
      <w:lang w:val="en-GB" w:eastAsia="en-US"/>
    </w:rPr>
  </w:style>
  <w:style w:type="character" w:customStyle="1" w:styleId="apple-converted-space">
    <w:name w:val="apple-converted-space"/>
    <w:basedOn w:val="DefaultParagraphFont"/>
    <w:rsid w:val="007B0708"/>
  </w:style>
  <w:style w:type="paragraph" w:styleId="Revision">
    <w:name w:val="Revision"/>
    <w:hidden/>
    <w:uiPriority w:val="99"/>
    <w:semiHidden/>
    <w:rsid w:val="007B0708"/>
    <w:rPr>
      <w:rFonts w:ascii="Times New Roman" w:hAnsi="Times New Roman"/>
      <w:lang w:val="en-GB" w:eastAsia="en-US"/>
    </w:rPr>
  </w:style>
  <w:style w:type="character" w:customStyle="1" w:styleId="TFZchn">
    <w:name w:val="TF Zchn"/>
    <w:rsid w:val="007B0708"/>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7B0708"/>
    <w:rPr>
      <w:rFonts w:ascii="Arial" w:hAnsi="Arial"/>
      <w:sz w:val="28"/>
      <w:lang w:val="x-none" w:eastAsia="en-US"/>
    </w:rPr>
  </w:style>
  <w:style w:type="character" w:customStyle="1" w:styleId="TALChar1">
    <w:name w:val="TAL Char1"/>
    <w:locked/>
    <w:rsid w:val="007B0708"/>
    <w:rPr>
      <w:rFonts w:ascii="Arial" w:hAnsi="Arial" w:cs="Arial"/>
      <w:sz w:val="18"/>
      <w:lang w:eastAsia="en-US"/>
    </w:rPr>
  </w:style>
  <w:style w:type="character" w:customStyle="1" w:styleId="NOZchn">
    <w:name w:val="NO Zchn"/>
    <w:locked/>
    <w:rsid w:val="007B0708"/>
    <w:rPr>
      <w:rFonts w:ascii="Times New Roman" w:hAnsi="Times New Roman"/>
      <w:lang w:val="en-GB" w:eastAsia="en-US"/>
    </w:rPr>
  </w:style>
  <w:style w:type="character" w:customStyle="1" w:styleId="EXChar">
    <w:name w:val="EX Char"/>
    <w:rsid w:val="007B0708"/>
    <w:rPr>
      <w:rFonts w:ascii="Times New Roman" w:hAnsi="Times New Roman"/>
      <w:lang w:val="en-GB" w:eastAsia="en-US"/>
    </w:rPr>
  </w:style>
  <w:style w:type="paragraph" w:styleId="ListParagraph">
    <w:name w:val="List Paragraph"/>
    <w:basedOn w:val="Normal"/>
    <w:uiPriority w:val="34"/>
    <w:qFormat/>
    <w:rsid w:val="00EB7271"/>
    <w:pPr>
      <w:ind w:left="720"/>
      <w:contextualSpacing/>
    </w:pPr>
  </w:style>
  <w:style w:type="character" w:customStyle="1" w:styleId="EditorsNoteCharChar">
    <w:name w:val="Editor's Note Char Char"/>
    <w:rsid w:val="00EB7271"/>
    <w:rPr>
      <w:rFonts w:ascii="Times New Roman" w:hAnsi="Times New Roman"/>
      <w:color w:val="FF0000"/>
      <w:lang w:eastAsia="en-US"/>
    </w:rPr>
  </w:style>
  <w:style w:type="paragraph" w:customStyle="1" w:styleId="FL">
    <w:name w:val="FL"/>
    <w:basedOn w:val="Normal"/>
    <w:rsid w:val="00EB7271"/>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DC6E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rPr>
  </w:style>
  <w:style w:type="character" w:customStyle="1" w:styleId="IvDbodytextChar">
    <w:name w:val="IvD bodytext Char"/>
    <w:basedOn w:val="BodyTextChar"/>
    <w:link w:val="IvDbodytext"/>
    <w:rsid w:val="00DC6E96"/>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9825A-7685-481F-9B67-AE8648950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882</Words>
  <Characters>5031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 CT4#93</cp:lastModifiedBy>
  <cp:revision>7</cp:revision>
  <cp:lastPrinted>1900-01-01T08:00:00Z</cp:lastPrinted>
  <dcterms:created xsi:type="dcterms:W3CDTF">2019-08-28T22:15:00Z</dcterms:created>
  <dcterms:modified xsi:type="dcterms:W3CDTF">2019-08-28T22:18:00Z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